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97" w:rsidRDefault="007167C4" w:rsidP="00933E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Toc275856880"/>
      <w:bookmarkStart w:id="1" w:name="_Toc275862155"/>
      <w:bookmarkStart w:id="2" w:name="_Toc277897853"/>
      <w:bookmarkStart w:id="3" w:name="_Toc298515695"/>
      <w:bookmarkStart w:id="4" w:name="_Toc308779117"/>
      <w:bookmarkStart w:id="5" w:name="_Toc308792700"/>
      <w:bookmarkStart w:id="6" w:name="_Toc308793171"/>
      <w:bookmarkStart w:id="7" w:name="_Toc308819582"/>
      <w:bookmarkStart w:id="8" w:name="_Toc316638066"/>
      <w:r>
        <w:rPr>
          <w:rFonts w:ascii="Arial" w:hAnsi="Arial" w:cs="Arial"/>
          <w:b/>
          <w:sz w:val="24"/>
        </w:rPr>
        <w:t>3GPP TSG-SA3 (Security)</w:t>
      </w:r>
      <w:r>
        <w:rPr>
          <w:rFonts w:ascii="Arial" w:hAnsi="Arial" w:cs="Arial"/>
          <w:b/>
          <w:sz w:val="24"/>
        </w:rPr>
        <w:tab/>
        <w:t>S3-</w:t>
      </w:r>
      <w:bookmarkEnd w:id="0"/>
      <w:bookmarkEnd w:id="1"/>
      <w:bookmarkEnd w:id="2"/>
      <w:r w:rsidR="00933EDA">
        <w:rPr>
          <w:rFonts w:ascii="Arial" w:hAnsi="Arial" w:cs="Arial" w:hint="eastAsia"/>
          <w:b/>
          <w:sz w:val="24"/>
          <w:lang w:eastAsia="zh-CN"/>
        </w:rPr>
        <w:t>1</w:t>
      </w:r>
      <w:bookmarkStart w:id="9" w:name="_Toc275856881"/>
      <w:bookmarkStart w:id="10" w:name="_Toc275862156"/>
      <w:bookmarkStart w:id="11" w:name="_Toc277897854"/>
      <w:bookmarkStart w:id="12" w:name="_Toc298515696"/>
      <w:bookmarkStart w:id="13" w:name="_Toc308779118"/>
      <w:bookmarkStart w:id="14" w:name="_Toc308792701"/>
      <w:bookmarkStart w:id="15" w:name="_Toc308793172"/>
      <w:bookmarkStart w:id="16" w:name="_Toc308819583"/>
      <w:bookmarkEnd w:id="3"/>
      <w:bookmarkEnd w:id="4"/>
      <w:bookmarkEnd w:id="5"/>
      <w:bookmarkEnd w:id="6"/>
      <w:bookmarkEnd w:id="7"/>
      <w:r w:rsidR="00310983">
        <w:rPr>
          <w:rFonts w:ascii="Arial" w:hAnsi="Arial" w:cs="Arial" w:hint="eastAsia"/>
          <w:b/>
          <w:sz w:val="24"/>
          <w:lang w:eastAsia="zh-CN"/>
        </w:rPr>
        <w:t>20255</w:t>
      </w:r>
      <w:bookmarkEnd w:id="8"/>
    </w:p>
    <w:p w:rsidR="007167C4" w:rsidRPr="007B6030" w:rsidRDefault="00833089" w:rsidP="00933ED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17" w:name="_Toc316638067"/>
      <w:r w:rsidRPr="00A240F1">
        <w:rPr>
          <w:rFonts w:ascii="Arial" w:hAnsi="Arial" w:cs="Arial"/>
          <w:b/>
          <w:sz w:val="24"/>
        </w:rPr>
        <w:t>SA3#6</w:t>
      </w:r>
      <w:r w:rsidR="00DE194C">
        <w:rPr>
          <w:rFonts w:ascii="Arial" w:hAnsi="Arial" w:cs="Arial" w:hint="eastAsia"/>
          <w:b/>
          <w:sz w:val="24"/>
          <w:lang w:eastAsia="zh-CN"/>
        </w:rPr>
        <w:t>6</w:t>
      </w:r>
      <w:r w:rsidRPr="00A240F1">
        <w:rPr>
          <w:rFonts w:ascii="Arial" w:hAnsi="Arial" w:cs="Arial"/>
          <w:b/>
          <w:sz w:val="24"/>
        </w:rPr>
        <w:t xml:space="preserve">, </w:t>
      </w:r>
      <w:r w:rsidR="00DE194C">
        <w:rPr>
          <w:rFonts w:ascii="Arial" w:hAnsi="Arial" w:cs="Arial" w:hint="eastAsia"/>
          <w:b/>
          <w:sz w:val="24"/>
          <w:lang w:eastAsia="zh-CN"/>
        </w:rPr>
        <w:t>6</w:t>
      </w:r>
      <w:r w:rsidRPr="00A240F1">
        <w:rPr>
          <w:rFonts w:ascii="Arial" w:hAnsi="Arial" w:cs="Arial"/>
          <w:b/>
          <w:sz w:val="24"/>
        </w:rPr>
        <w:t>-</w:t>
      </w:r>
      <w:r w:rsidRPr="00A240F1">
        <w:rPr>
          <w:rFonts w:ascii="Arial" w:hAnsi="Arial" w:cs="Arial" w:hint="eastAsia"/>
          <w:b/>
          <w:sz w:val="24"/>
          <w:lang w:eastAsia="zh-CN"/>
        </w:rPr>
        <w:t>1</w:t>
      </w:r>
      <w:r w:rsidR="00DE194C">
        <w:rPr>
          <w:rFonts w:ascii="Arial" w:hAnsi="Arial" w:cs="Arial" w:hint="eastAsia"/>
          <w:b/>
          <w:sz w:val="24"/>
          <w:lang w:eastAsia="zh-CN"/>
        </w:rPr>
        <w:t>0</w:t>
      </w:r>
      <w:r w:rsidRPr="00A240F1">
        <w:rPr>
          <w:rFonts w:ascii="Arial" w:hAnsi="Arial" w:cs="Arial"/>
          <w:b/>
          <w:sz w:val="24"/>
        </w:rPr>
        <w:t>,</w:t>
      </w:r>
      <w:r w:rsidRPr="00A240F1">
        <w:rPr>
          <w:rFonts w:ascii="Arial" w:hAnsi="Arial" w:cs="Arial" w:hint="eastAsia"/>
          <w:b/>
          <w:sz w:val="24"/>
          <w:lang w:eastAsia="zh-CN"/>
        </w:rPr>
        <w:t xml:space="preserve"> </w:t>
      </w:r>
      <w:r w:rsidR="00DE194C">
        <w:rPr>
          <w:rFonts w:ascii="Arial" w:hAnsi="Arial" w:cs="Arial" w:hint="eastAsia"/>
          <w:b/>
          <w:sz w:val="24"/>
          <w:lang w:eastAsia="zh-CN"/>
        </w:rPr>
        <w:t>February</w:t>
      </w:r>
      <w:r w:rsidRPr="00A240F1">
        <w:rPr>
          <w:rFonts w:ascii="Arial" w:hAnsi="Arial" w:cs="Arial"/>
          <w:b/>
          <w:sz w:val="24"/>
        </w:rPr>
        <w:t xml:space="preserve"> 201</w:t>
      </w:r>
      <w:r w:rsidR="00DE194C">
        <w:rPr>
          <w:rFonts w:ascii="Arial" w:hAnsi="Arial" w:cs="Arial" w:hint="eastAsia"/>
          <w:b/>
          <w:sz w:val="24"/>
          <w:lang w:eastAsia="zh-CN"/>
        </w:rPr>
        <w:t>2</w:t>
      </w:r>
      <w:r w:rsidR="00EE276F">
        <w:rPr>
          <w:rFonts w:ascii="Arial" w:hAnsi="Arial" w:cs="Arial" w:hint="eastAsia"/>
          <w:b/>
          <w:sz w:val="24"/>
          <w:lang w:eastAsia="zh-CN"/>
        </w:rPr>
        <w:t>,</w:t>
      </w:r>
      <w:r w:rsidRPr="00A240F1">
        <w:rPr>
          <w:rFonts w:ascii="Arial" w:hAnsi="Arial" w:cs="Arial"/>
          <w:b/>
          <w:sz w:val="24"/>
        </w:rPr>
        <w:t xml:space="preserve"> 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DE194C">
        <w:rPr>
          <w:rFonts w:ascii="Arial" w:hAnsi="Arial" w:cs="Arial" w:hint="eastAsia"/>
          <w:b/>
          <w:sz w:val="24"/>
          <w:lang w:eastAsia="zh-CN"/>
        </w:rPr>
        <w:t>CANADA</w:t>
      </w:r>
      <w:bookmarkEnd w:id="17"/>
      <w:r w:rsidR="007167C4" w:rsidRPr="007B6030">
        <w:rPr>
          <w:rFonts w:ascii="Arial" w:hAnsi="Arial" w:cs="Arial"/>
          <w:b/>
          <w:sz w:val="24"/>
        </w:rPr>
        <w:tab/>
      </w:r>
    </w:p>
    <w:p w:rsidR="0049072B" w:rsidRPr="00F872A9" w:rsidRDefault="0049072B" w:rsidP="0049072B">
      <w:pPr>
        <w:rPr>
          <w:rFonts w:ascii="Arial" w:hAnsi="Arial"/>
          <w:b/>
        </w:rPr>
      </w:pPr>
    </w:p>
    <w:p w:rsidR="00C96D7F" w:rsidRPr="009A1E4D" w:rsidRDefault="00D6043C" w:rsidP="006350FE">
      <w:pPr>
        <w:spacing w:before="120" w:after="0"/>
        <w:ind w:left="2127" w:hanging="2127"/>
        <w:rPr>
          <w:rFonts w:ascii="Arial" w:eastAsia="MS Mincho" w:hAnsi="Arial"/>
          <w:b/>
          <w:lang w:val="fr-FR" w:eastAsia="ja-JP"/>
        </w:rPr>
      </w:pPr>
      <w:r w:rsidRPr="009A1E4D">
        <w:rPr>
          <w:rFonts w:ascii="Arial" w:eastAsia="MS Mincho" w:hAnsi="Arial"/>
          <w:b/>
          <w:lang w:val="fr-FR" w:eastAsia="ja-JP"/>
        </w:rPr>
        <w:t>Source:</w:t>
      </w:r>
      <w:r w:rsidRPr="009A1E4D">
        <w:rPr>
          <w:rFonts w:ascii="Arial" w:eastAsia="MS Mincho" w:hAnsi="Arial"/>
          <w:b/>
          <w:lang w:val="fr-FR" w:eastAsia="ja-JP"/>
        </w:rPr>
        <w:tab/>
      </w:r>
      <w:r w:rsidR="006350FE" w:rsidRPr="009A1E4D">
        <w:rPr>
          <w:rFonts w:ascii="Arial" w:eastAsia="MS Mincho" w:hAnsi="Arial"/>
          <w:b/>
          <w:lang w:val="fr-FR" w:eastAsia="ja-JP"/>
        </w:rPr>
        <w:t>SA3</w:t>
      </w:r>
    </w:p>
    <w:p w:rsidR="00C96D7F" w:rsidRPr="004E6A7F" w:rsidRDefault="00D6043C" w:rsidP="00DE6254">
      <w:pPr>
        <w:spacing w:before="120" w:after="0"/>
        <w:ind w:left="2127" w:hanging="2127"/>
        <w:rPr>
          <w:rFonts w:ascii="Arial" w:hAnsi="Arial"/>
          <w:b/>
          <w:lang w:val="en-US" w:eastAsia="zh-CN"/>
        </w:rPr>
      </w:pPr>
      <w:r w:rsidRPr="009A1E4D">
        <w:rPr>
          <w:rFonts w:ascii="Arial" w:eastAsia="MS Mincho" w:hAnsi="Arial"/>
          <w:b/>
          <w:lang w:val="en-US" w:eastAsia="ja-JP"/>
        </w:rPr>
        <w:t>Title:</w:t>
      </w:r>
      <w:r w:rsidRPr="009A1E4D">
        <w:rPr>
          <w:rFonts w:ascii="Arial" w:eastAsia="MS Mincho" w:hAnsi="Arial"/>
          <w:b/>
          <w:lang w:val="en-US" w:eastAsia="ja-JP"/>
        </w:rPr>
        <w:tab/>
      </w:r>
      <w:r w:rsidR="005150DB" w:rsidRPr="009A1E4D">
        <w:rPr>
          <w:rFonts w:ascii="Arial" w:eastAsia="MS Mincho" w:hAnsi="Arial"/>
          <w:b/>
          <w:lang w:val="en-US" w:eastAsia="ja-JP"/>
        </w:rPr>
        <w:t>Living</w:t>
      </w:r>
      <w:r w:rsidR="00A87F35" w:rsidRPr="009A1E4D">
        <w:rPr>
          <w:rFonts w:ascii="Arial" w:eastAsia="MS Mincho" w:hAnsi="Arial"/>
          <w:b/>
          <w:lang w:val="en-US" w:eastAsia="ja-JP"/>
        </w:rPr>
        <w:t xml:space="preserve"> </w:t>
      </w:r>
      <w:r w:rsidR="008E5A73" w:rsidRPr="009A1E4D">
        <w:rPr>
          <w:rFonts w:ascii="Arial" w:eastAsia="MS Mincho" w:hAnsi="Arial"/>
          <w:b/>
          <w:lang w:val="en-US" w:eastAsia="ja-JP"/>
        </w:rPr>
        <w:t xml:space="preserve">Document </w:t>
      </w:r>
      <w:r w:rsidR="00A87F35" w:rsidRPr="009A1E4D">
        <w:rPr>
          <w:rFonts w:ascii="Arial" w:eastAsia="MS Mincho" w:hAnsi="Arial"/>
          <w:b/>
          <w:lang w:val="en-US" w:eastAsia="ja-JP"/>
        </w:rPr>
        <w:t xml:space="preserve">on </w:t>
      </w:r>
      <w:r w:rsidR="005150DB" w:rsidRPr="009A1E4D">
        <w:rPr>
          <w:rFonts w:ascii="Arial" w:eastAsia="MS Mincho" w:hAnsi="Arial"/>
          <w:b/>
          <w:lang w:val="en-US" w:eastAsia="ja-JP"/>
        </w:rPr>
        <w:t>“</w:t>
      </w:r>
      <w:r w:rsidR="009A1E4D">
        <w:rPr>
          <w:rFonts w:ascii="Arial" w:hAnsi="Arial" w:hint="eastAsia"/>
          <w:b/>
          <w:lang w:val="en-US" w:eastAsia="zh-CN"/>
        </w:rPr>
        <w:t>security study on</w:t>
      </w:r>
      <w:r w:rsidR="00DE6254" w:rsidRPr="00DE6254">
        <w:t xml:space="preserve"> </w:t>
      </w:r>
      <w:r w:rsidR="00DE6254" w:rsidRPr="00DE6254">
        <w:rPr>
          <w:rFonts w:ascii="Arial" w:hAnsi="Arial"/>
          <w:b/>
          <w:lang w:val="en-US" w:eastAsia="zh-CN"/>
        </w:rPr>
        <w:t>IMS Based Peer-to-Peer Content Distribution Services</w:t>
      </w:r>
      <w:r w:rsidR="005150DB" w:rsidRPr="009A1E4D">
        <w:rPr>
          <w:rFonts w:ascii="Arial" w:eastAsia="MS Mincho" w:hAnsi="Arial"/>
          <w:b/>
          <w:lang w:val="en-US" w:eastAsia="ja-JP"/>
        </w:rPr>
        <w:t>”</w:t>
      </w:r>
      <w:r w:rsidR="008C40AF" w:rsidRPr="009A1E4D">
        <w:rPr>
          <w:rFonts w:ascii="Arial" w:eastAsia="MS Mincho" w:hAnsi="Arial"/>
          <w:b/>
          <w:lang w:val="en-US" w:eastAsia="ja-JP"/>
        </w:rPr>
        <w:t xml:space="preserve"> </w:t>
      </w:r>
      <w:r w:rsidR="004E6A7F">
        <w:rPr>
          <w:rFonts w:ascii="Arial" w:hAnsi="Arial" w:hint="eastAsia"/>
          <w:b/>
          <w:lang w:val="en-US" w:eastAsia="zh-CN"/>
        </w:rPr>
        <w:t>v0.</w:t>
      </w:r>
      <w:ins w:id="18" w:author="朱红儒" w:date="2012-02-09T03:42:00Z">
        <w:r w:rsidR="00DE194C">
          <w:rPr>
            <w:rFonts w:ascii="Arial" w:hAnsi="Arial" w:hint="eastAsia"/>
            <w:b/>
            <w:lang w:val="en-US" w:eastAsia="zh-CN"/>
          </w:rPr>
          <w:t>4</w:t>
        </w:r>
      </w:ins>
      <w:del w:id="19" w:author="朱红儒" w:date="2012-02-09T03:42:00Z">
        <w:r w:rsidR="004E6A7F" w:rsidDel="00DE194C">
          <w:rPr>
            <w:rFonts w:ascii="Arial" w:hAnsi="Arial" w:hint="eastAsia"/>
            <w:b/>
            <w:lang w:val="en-US" w:eastAsia="zh-CN"/>
          </w:rPr>
          <w:delText>3</w:delText>
        </w:r>
      </w:del>
      <w:r w:rsidR="004E6A7F">
        <w:rPr>
          <w:rFonts w:ascii="Arial" w:hAnsi="Arial" w:hint="eastAsia"/>
          <w:b/>
          <w:lang w:val="en-US" w:eastAsia="zh-CN"/>
        </w:rPr>
        <w:t>.0(201</w:t>
      </w:r>
      <w:ins w:id="20" w:author="朱红儒" w:date="2012-02-09T03:42:00Z">
        <w:r w:rsidR="00DE194C">
          <w:rPr>
            <w:rFonts w:ascii="Arial" w:hAnsi="Arial" w:hint="eastAsia"/>
            <w:b/>
            <w:lang w:val="en-US" w:eastAsia="zh-CN"/>
          </w:rPr>
          <w:t>2</w:t>
        </w:r>
      </w:ins>
      <w:del w:id="21" w:author="朱红儒" w:date="2012-02-09T03:42:00Z">
        <w:r w:rsidR="004E6A7F" w:rsidDel="00DE194C">
          <w:rPr>
            <w:rFonts w:ascii="Arial" w:hAnsi="Arial" w:hint="eastAsia"/>
            <w:b/>
            <w:lang w:val="en-US" w:eastAsia="zh-CN"/>
          </w:rPr>
          <w:delText>1</w:delText>
        </w:r>
      </w:del>
      <w:r w:rsidR="004E6A7F">
        <w:rPr>
          <w:rFonts w:ascii="Arial" w:hAnsi="Arial" w:hint="eastAsia"/>
          <w:b/>
          <w:lang w:val="en-US" w:eastAsia="zh-CN"/>
        </w:rPr>
        <w:t>-</w:t>
      </w:r>
      <w:ins w:id="22" w:author="朱红儒" w:date="2012-02-09T03:42:00Z">
        <w:r w:rsidR="00DE194C">
          <w:rPr>
            <w:rFonts w:ascii="Arial" w:hAnsi="Arial" w:hint="eastAsia"/>
            <w:b/>
            <w:lang w:val="en-US" w:eastAsia="zh-CN"/>
          </w:rPr>
          <w:t>02</w:t>
        </w:r>
      </w:ins>
      <w:del w:id="23" w:author="朱红儒" w:date="2012-02-09T03:42:00Z">
        <w:r w:rsidR="004E6A7F" w:rsidDel="00DE194C">
          <w:rPr>
            <w:rFonts w:ascii="Arial" w:hAnsi="Arial" w:hint="eastAsia"/>
            <w:b/>
            <w:lang w:val="en-US" w:eastAsia="zh-CN"/>
          </w:rPr>
          <w:delText>11</w:delText>
        </w:r>
      </w:del>
      <w:r w:rsidR="004E6A7F">
        <w:rPr>
          <w:rFonts w:ascii="Arial" w:hAnsi="Arial" w:hint="eastAsia"/>
          <w:b/>
          <w:lang w:val="en-US" w:eastAsia="zh-CN"/>
        </w:rPr>
        <w:t>)</w:t>
      </w:r>
    </w:p>
    <w:p w:rsidR="00C96D7F" w:rsidRPr="00BF75B1" w:rsidRDefault="00D6043C" w:rsidP="00D6043C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and </w:t>
      </w:r>
      <w:r w:rsidR="00C96D7F" w:rsidRPr="00C96D7F">
        <w:rPr>
          <w:rFonts w:ascii="Arial" w:eastAsia="MS Mincho" w:hAnsi="Arial"/>
          <w:b/>
          <w:lang w:eastAsia="ja-JP"/>
        </w:rPr>
        <w:t xml:space="preserve">Approval </w:t>
      </w:r>
    </w:p>
    <w:p w:rsidR="00C96D7F" w:rsidRPr="009A1E4D" w:rsidRDefault="00C96D7F" w:rsidP="00C96D7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Agenda Item:</w:t>
      </w:r>
      <w:r w:rsidRPr="00C96D7F">
        <w:rPr>
          <w:rFonts w:ascii="Arial" w:eastAsia="MS Mincho" w:hAnsi="Arial"/>
          <w:b/>
          <w:lang w:eastAsia="ja-JP"/>
        </w:rPr>
        <w:tab/>
      </w:r>
      <w:r w:rsidR="009A1E4D">
        <w:rPr>
          <w:rFonts w:ascii="Arial" w:hAnsi="Arial" w:hint="eastAsia"/>
          <w:b/>
          <w:lang w:eastAsia="zh-CN"/>
        </w:rPr>
        <w:t>8.</w:t>
      </w:r>
      <w:r w:rsidR="00933EDA">
        <w:rPr>
          <w:rFonts w:ascii="Arial" w:hAnsi="Arial" w:hint="eastAsia"/>
          <w:b/>
          <w:lang w:eastAsia="zh-CN"/>
        </w:rPr>
        <w:t>6</w:t>
      </w:r>
    </w:p>
    <w:p w:rsidR="00C96D7F" w:rsidRPr="00933EDA" w:rsidRDefault="00C96D7F" w:rsidP="00C96D7F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C96D7F">
        <w:rPr>
          <w:rFonts w:ascii="Arial" w:eastAsia="MS Mincho" w:hAnsi="Arial"/>
          <w:b/>
          <w:lang w:eastAsia="ja-JP"/>
        </w:rPr>
        <w:t>Work Item / Release:</w:t>
      </w:r>
      <w:r w:rsidRPr="00C96D7F">
        <w:rPr>
          <w:rFonts w:ascii="Arial" w:eastAsia="MS Mincho" w:hAnsi="Arial"/>
          <w:b/>
          <w:lang w:eastAsia="ja-JP"/>
        </w:rPr>
        <w:tab/>
      </w:r>
      <w:r w:rsidR="00933EDA">
        <w:rPr>
          <w:rFonts w:ascii="Arial" w:hAnsi="Arial" w:hint="eastAsia"/>
          <w:b/>
          <w:lang w:eastAsia="zh-CN"/>
        </w:rPr>
        <w:t>R11</w:t>
      </w:r>
    </w:p>
    <w:p w:rsidR="00C96D7F" w:rsidRPr="00D6043C" w:rsidRDefault="00C96D7F" w:rsidP="0049072B">
      <w:pPr>
        <w:pBdr>
          <w:bottom w:val="single" w:sz="6" w:space="1" w:color="auto"/>
        </w:pBdr>
        <w:rPr>
          <w:rFonts w:ascii="Arial" w:hAnsi="Arial"/>
          <w:b/>
        </w:rPr>
      </w:pPr>
    </w:p>
    <w:p w:rsidR="008C40AF" w:rsidRPr="00DE6254" w:rsidRDefault="009A1E4D" w:rsidP="00DE6254">
      <w:pPr>
        <w:spacing w:before="120" w:after="0"/>
        <w:ind w:left="2127" w:hanging="2127"/>
        <w:jc w:val="center"/>
        <w:rPr>
          <w:rFonts w:ascii="Arial" w:hAnsi="Arial"/>
          <w:b/>
          <w:sz w:val="28"/>
          <w:szCs w:val="28"/>
          <w:lang w:eastAsia="zh-CN"/>
        </w:rPr>
      </w:pPr>
      <w:r>
        <w:rPr>
          <w:rFonts w:ascii="Arial" w:hAnsi="Arial" w:hint="eastAsia"/>
          <w:b/>
          <w:sz w:val="28"/>
          <w:szCs w:val="28"/>
          <w:lang w:eastAsia="zh-CN"/>
        </w:rPr>
        <w:t xml:space="preserve">Security Study on </w:t>
      </w:r>
      <w:r w:rsidR="00DE6254" w:rsidRPr="00DE6254">
        <w:rPr>
          <w:rFonts w:ascii="Arial" w:hAnsi="Arial"/>
          <w:b/>
          <w:sz w:val="28"/>
          <w:szCs w:val="28"/>
          <w:lang w:eastAsia="zh-CN"/>
        </w:rPr>
        <w:t>IMS Based Peer-to-Peer Content Distribution Services</w:t>
      </w:r>
    </w:p>
    <w:p w:rsidR="00E6336E" w:rsidRDefault="008F631E" w:rsidP="00E6336E">
      <w:pPr>
        <w:pStyle w:val="TOC3"/>
        <w:keepNext/>
        <w:tabs>
          <w:tab w:val="left" w:pos="2887"/>
        </w:tabs>
        <w:spacing w:before="120"/>
        <w:ind w:left="567" w:hanging="567"/>
        <w:rPr>
          <w:ins w:id="24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631E">
        <w:rPr>
          <w:noProof w:val="0"/>
        </w:rPr>
        <w:fldChar w:fldCharType="begin"/>
      </w:r>
      <w:r w:rsidR="00B75FEF">
        <w:instrText xml:space="preserve"> TOC \o "1-3" \h \z \u </w:instrText>
      </w:r>
      <w:r w:rsidRPr="008F631E">
        <w:rPr>
          <w:noProof w:val="0"/>
        </w:rPr>
        <w:fldChar w:fldCharType="separate"/>
      </w:r>
    </w:p>
    <w:p w:rsidR="00E6336E" w:rsidRDefault="00E6336E">
      <w:pPr>
        <w:pStyle w:val="TOC1"/>
        <w:rPr>
          <w:ins w:id="25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26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"_Toc316638068"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1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A27E48">
          <w:rPr>
            <w:rStyle w:val="Hyperlink"/>
            <w:lang w:eastAsia="zh-CN"/>
          </w:rPr>
          <w:t>Scope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_Toc316638068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27" w:author="朱红儒" w:date="2012-02-10T11:52:00Z"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1"/>
        <w:rPr>
          <w:ins w:id="28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29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"_Toc316638069"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2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A27E48">
          <w:rPr>
            <w:rStyle w:val="Hyperlink"/>
            <w:lang w:eastAsia="zh-CN"/>
          </w:rPr>
          <w:t>System Architecture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_Toc316638069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30" w:author="朱红儒" w:date="2012-02-10T11:52:00Z"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2"/>
        <w:rPr>
          <w:ins w:id="31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32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"_Toc316638070"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2.1 Alternative Architecture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_Toc316638070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33" w:author="朱红儒" w:date="2012-02-10T11:52:00Z"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2"/>
        <w:rPr>
          <w:ins w:id="34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35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"_Toc316638071"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2.2 Alternative Architecture 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_Toc316638071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36" w:author="朱红儒" w:date="2012-02-10T11:52:00Z">
        <w:r>
          <w:rPr>
            <w:webHidden/>
          </w:rPr>
          <w:t>2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2"/>
        <w:rPr>
          <w:ins w:id="37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38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"_Toc316638072"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2.3 Alternative Architecture 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_Toc316638072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39" w:author="朱红儒" w:date="2012-02-10T11:52:00Z"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2"/>
        <w:rPr>
          <w:ins w:id="40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1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"_Toc316638073"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2.4 Alternative Architecture 4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_Toc316638073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42" w:author="朱红儒" w:date="2012-02-10T11:52:00Z">
        <w:r>
          <w:rPr>
            <w:webHidden/>
          </w:rPr>
          <w:t>3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2"/>
        <w:rPr>
          <w:ins w:id="43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4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"_Toc316638074"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2.5 Alternative Architecture 5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_Toc316638074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45" w:author="朱红儒" w:date="2012-02-10T11:52:00Z">
        <w:r>
          <w:rPr>
            <w:webHidden/>
          </w:rPr>
          <w:t>4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2"/>
        <w:rPr>
          <w:ins w:id="46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47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"_Toc316638075"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2.6 Security Achitecture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_Toc316638075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48" w:author="朱红儒" w:date="2012-02-10T11:52:00Z">
        <w:r>
          <w:rPr>
            <w:webHidden/>
          </w:rPr>
          <w:t>4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1"/>
        <w:rPr>
          <w:ins w:id="49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0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"_Toc316638076"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3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A27E48">
          <w:rPr>
            <w:rStyle w:val="Hyperlink"/>
          </w:rPr>
          <w:t>Security threats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_Toc316638076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51" w:author="朱红儒" w:date="2012-02-10T11:52:00Z">
        <w:r>
          <w:rPr>
            <w:webHidden/>
          </w:rPr>
          <w:t>5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52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3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"_Toc316638077"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3.</w:t>
        </w:r>
        <w:r w:rsidRPr="00A27E48">
          <w:rPr>
            <w:rStyle w:val="Hyperlink"/>
            <w:lang w:eastAsia="zh-CN"/>
          </w:rPr>
          <w:t>1</w:t>
        </w:r>
        <w:r w:rsidRPr="00A27E48">
          <w:rPr>
            <w:rStyle w:val="Hyperlink"/>
          </w:rPr>
          <w:t xml:space="preserve"> </w:t>
        </w:r>
        <w:r w:rsidRPr="00A27E48">
          <w:rPr>
            <w:rStyle w:val="Hyperlink"/>
            <w:lang w:eastAsia="zh-CN"/>
          </w:rPr>
          <w:t>User Identity Privacy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_Toc316638077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54" w:author="朱红儒" w:date="2012-02-10T11:52:00Z">
        <w:r>
          <w:rPr>
            <w:webHidden/>
          </w:rPr>
          <w:t>5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55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6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"_Toc316638078"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3.</w:t>
        </w:r>
        <w:r w:rsidRPr="00A27E48">
          <w:rPr>
            <w:rStyle w:val="Hyperlink"/>
            <w:lang w:eastAsia="zh-CN"/>
          </w:rPr>
          <w:t>2</w:t>
        </w:r>
        <w:r w:rsidRPr="00A27E48">
          <w:rPr>
            <w:rStyle w:val="Hyperlink"/>
          </w:rPr>
          <w:t xml:space="preserve"> </w:t>
        </w:r>
        <w:r w:rsidRPr="00A27E48">
          <w:rPr>
            <w:rStyle w:val="Hyperlink"/>
            <w:rFonts w:cs="Arial"/>
          </w:rPr>
          <w:t>Eavesdropping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_Toc316638078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57" w:author="朱红儒" w:date="2012-02-10T11:52:00Z">
        <w:r>
          <w:rPr>
            <w:webHidden/>
          </w:rPr>
          <w:t>5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58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59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"_Toc316638079"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3.</w:t>
        </w:r>
        <w:r w:rsidRPr="00A27E48">
          <w:rPr>
            <w:rStyle w:val="Hyperlink"/>
            <w:lang w:eastAsia="zh-CN"/>
          </w:rPr>
          <w:t>3</w:t>
        </w:r>
        <w:r w:rsidRPr="00A27E48">
          <w:rPr>
            <w:rStyle w:val="Hyperlink"/>
          </w:rPr>
          <w:t xml:space="preserve"> Adversarial content announcement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_Toc316638079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60" w:author="朱红儒" w:date="2012-02-10T11:52:00Z">
        <w:r>
          <w:rPr>
            <w:webHidden/>
          </w:rPr>
          <w:t>5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61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62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"_Toc316638080"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3.</w:t>
        </w:r>
        <w:r w:rsidRPr="00A27E48">
          <w:rPr>
            <w:rStyle w:val="Hyperlink"/>
            <w:lang w:eastAsia="zh-CN"/>
          </w:rPr>
          <w:t>4</w:t>
        </w:r>
        <w:r w:rsidRPr="00A27E48">
          <w:rPr>
            <w:rStyle w:val="Hyperlink"/>
          </w:rPr>
          <w:t xml:space="preserve"> Content Tampering and Replacement (Trojan Horse)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_Toc316638080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63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1"/>
        <w:rPr>
          <w:ins w:id="64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65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"_Toc316638081"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4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A27E48">
          <w:rPr>
            <w:rStyle w:val="Hyperlink"/>
            <w:lang w:eastAsia="zh-CN"/>
          </w:rPr>
          <w:t xml:space="preserve">Security </w:t>
        </w:r>
        <w:r w:rsidRPr="00A27E48">
          <w:rPr>
            <w:rStyle w:val="Hyperlink"/>
          </w:rPr>
          <w:t>Requirements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_Toc316638081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66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67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68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"_Toc316638082"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4</w:t>
        </w:r>
        <w:r w:rsidRPr="00A27E48">
          <w:rPr>
            <w:rStyle w:val="Hyperlink"/>
          </w:rPr>
          <w:t>.</w:t>
        </w:r>
        <w:r w:rsidRPr="00A27E48">
          <w:rPr>
            <w:rStyle w:val="Hyperlink"/>
            <w:lang w:eastAsia="zh-CN"/>
          </w:rPr>
          <w:t>1</w:t>
        </w:r>
        <w:r w:rsidRPr="00A27E48">
          <w:rPr>
            <w:rStyle w:val="Hyperlink"/>
          </w:rPr>
          <w:t xml:space="preserve"> </w:t>
        </w:r>
        <w:r w:rsidRPr="00A27E48">
          <w:rPr>
            <w:rStyle w:val="Hyperlink"/>
            <w:lang w:eastAsia="zh-CN"/>
          </w:rPr>
          <w:t>Security requirement for User Identity Privacy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_Toc316638082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69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70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1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"_Toc316638083"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4</w:t>
        </w:r>
        <w:r w:rsidRPr="00A27E48">
          <w:rPr>
            <w:rStyle w:val="Hyperlink"/>
          </w:rPr>
          <w:t>.</w:t>
        </w:r>
        <w:r w:rsidRPr="00A27E48">
          <w:rPr>
            <w:rStyle w:val="Hyperlink"/>
            <w:lang w:eastAsia="zh-CN"/>
          </w:rPr>
          <w:t>2</w:t>
        </w:r>
        <w:r w:rsidRPr="00A27E48">
          <w:rPr>
            <w:rStyle w:val="Hyperlink"/>
          </w:rPr>
          <w:t xml:space="preserve"> </w:t>
        </w:r>
        <w:r w:rsidRPr="00A27E48">
          <w:rPr>
            <w:rStyle w:val="Hyperlink"/>
            <w:lang w:eastAsia="zh-CN"/>
          </w:rPr>
          <w:t>Security requirement for eavesdropping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_Toc316638083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72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73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4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"_Toc316638084"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4</w:t>
        </w:r>
        <w:r w:rsidRPr="00A27E48">
          <w:rPr>
            <w:rStyle w:val="Hyperlink"/>
          </w:rPr>
          <w:t>.</w:t>
        </w:r>
        <w:r w:rsidRPr="00A27E48">
          <w:rPr>
            <w:rStyle w:val="Hyperlink"/>
            <w:lang w:eastAsia="zh-CN"/>
          </w:rPr>
          <w:t xml:space="preserve">3 Security requirement for </w:t>
        </w:r>
        <w:r w:rsidRPr="00A27E48">
          <w:rPr>
            <w:rStyle w:val="Hyperlink"/>
          </w:rPr>
          <w:t>adversarial content announcement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_Toc316638084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75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3"/>
        <w:rPr>
          <w:ins w:id="76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77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"_Toc316638085"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4</w:t>
        </w:r>
        <w:r w:rsidRPr="00A27E48">
          <w:rPr>
            <w:rStyle w:val="Hyperlink"/>
          </w:rPr>
          <w:t>.</w:t>
        </w:r>
        <w:r w:rsidRPr="00A27E48">
          <w:rPr>
            <w:rStyle w:val="Hyperlink"/>
            <w:lang w:eastAsia="zh-CN"/>
          </w:rPr>
          <w:t>4</w:t>
        </w:r>
        <w:r w:rsidRPr="00A27E48">
          <w:rPr>
            <w:rStyle w:val="Hyperlink"/>
          </w:rPr>
          <w:t xml:space="preserve"> </w:t>
        </w:r>
        <w:r w:rsidRPr="00A27E48">
          <w:rPr>
            <w:rStyle w:val="Hyperlink"/>
            <w:lang w:eastAsia="zh-CN"/>
          </w:rPr>
          <w:t xml:space="preserve">Security requirement for </w:t>
        </w:r>
        <w:r w:rsidRPr="00A27E48">
          <w:rPr>
            <w:rStyle w:val="Hyperlink"/>
          </w:rPr>
          <w:t>Content Tampering and Replacement (Trojan Horse)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_Toc316638085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78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1"/>
        <w:rPr>
          <w:ins w:id="79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80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"_Toc316638086"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</w:rPr>
          <w:t>5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A27E48">
          <w:rPr>
            <w:rStyle w:val="Hyperlink"/>
          </w:rPr>
          <w:t xml:space="preserve">Security </w:t>
        </w:r>
        <w:r w:rsidRPr="00A27E48">
          <w:rPr>
            <w:rStyle w:val="Hyperlink"/>
            <w:lang w:eastAsia="zh-CN"/>
          </w:rPr>
          <w:t>Solutions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_Toc316638086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81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E6336E" w:rsidRDefault="00E6336E">
      <w:pPr>
        <w:pStyle w:val="TOC1"/>
        <w:rPr>
          <w:ins w:id="82" w:author="朱红儒" w:date="2012-02-10T11:52:00Z"/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ins w:id="83" w:author="朱红儒" w:date="2012-02-10T11:52:00Z">
        <w:r w:rsidRPr="00A27E48">
          <w:rPr>
            <w:rStyle w:val="Hyperlink"/>
          </w:rPr>
          <w:fldChar w:fldCharType="begin"/>
        </w:r>
        <w:r w:rsidRPr="00A27E48">
          <w:rPr>
            <w:rStyle w:val="Hyperlink"/>
          </w:rPr>
          <w:instrText xml:space="preserve"> </w:instrText>
        </w:r>
        <w:r>
          <w:instrText>HYPERLINK \l "_Toc316638087"</w:instrText>
        </w:r>
        <w:r w:rsidRPr="00A27E48">
          <w:rPr>
            <w:rStyle w:val="Hyperlink"/>
          </w:rPr>
          <w:instrText xml:space="preserve"> </w:instrText>
        </w:r>
        <w:r w:rsidRPr="00A27E48">
          <w:rPr>
            <w:rStyle w:val="Hyperlink"/>
          </w:rPr>
        </w:r>
        <w:r w:rsidRPr="00A27E48">
          <w:rPr>
            <w:rStyle w:val="Hyperlink"/>
          </w:rPr>
          <w:fldChar w:fldCharType="separate"/>
        </w:r>
        <w:r w:rsidRPr="00A27E48">
          <w:rPr>
            <w:rStyle w:val="Hyperlink"/>
            <w:lang w:eastAsia="zh-CN"/>
          </w:rPr>
          <w:t>6</w:t>
        </w:r>
        <w:r>
          <w:rPr>
            <w:rFonts w:asciiTheme="minorHAnsi" w:eastAsiaTheme="minorEastAsia" w:hAnsiTheme="minorHAnsi" w:cstheme="minorBidi"/>
            <w:kern w:val="2"/>
            <w:sz w:val="21"/>
            <w:szCs w:val="22"/>
            <w:lang w:val="en-US" w:eastAsia="zh-CN"/>
          </w:rPr>
          <w:tab/>
        </w:r>
        <w:r w:rsidRPr="00A27E48">
          <w:rPr>
            <w:rStyle w:val="Hyperlink"/>
            <w:lang w:eastAsia="zh-CN"/>
          </w:rPr>
          <w:t>Conclusions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_Toc316638087 \h </w:instrText>
        </w:r>
        <w:r>
          <w:rPr>
            <w:webHidden/>
          </w:rPr>
        </w:r>
      </w:ins>
      <w:r>
        <w:rPr>
          <w:webHidden/>
        </w:rPr>
        <w:fldChar w:fldCharType="separate"/>
      </w:r>
      <w:ins w:id="84" w:author="朱红儒" w:date="2012-02-10T11:52:00Z">
        <w:r>
          <w:rPr>
            <w:webHidden/>
          </w:rPr>
          <w:t>6</w:t>
        </w:r>
        <w:r>
          <w:rPr>
            <w:webHidden/>
          </w:rPr>
          <w:fldChar w:fldCharType="end"/>
        </w:r>
        <w:r w:rsidRPr="00A27E48">
          <w:rPr>
            <w:rStyle w:val="Hyperlink"/>
          </w:rPr>
          <w:fldChar w:fldCharType="end"/>
        </w:r>
      </w:ins>
    </w:p>
    <w:p w:rsidR="00B75FEF" w:rsidDel="00E6336E" w:rsidRDefault="00B75FEF" w:rsidP="00B75FEF">
      <w:pPr>
        <w:rPr>
          <w:del w:id="85" w:author="朱红儒" w:date="2012-02-10T11:52:00Z"/>
          <w:rFonts w:ascii="Calibri" w:hAnsi="Calibri"/>
          <w:noProof/>
          <w:kern w:val="2"/>
          <w:sz w:val="21"/>
          <w:szCs w:val="22"/>
          <w:lang w:val="en-US" w:eastAsia="zh-CN"/>
        </w:rPr>
      </w:pPr>
    </w:p>
    <w:p w:rsidR="00B75FEF" w:rsidDel="00E6336E" w:rsidRDefault="00B75FEF">
      <w:pPr>
        <w:pStyle w:val="TOC1"/>
        <w:rPr>
          <w:del w:id="86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87" w:author="朱红儒" w:date="2012-02-10T11:52:00Z">
        <w:r w:rsidRPr="00E6336E" w:rsidDel="00E6336E">
          <w:rPr>
            <w:rPrChange w:id="88" w:author="朱红儒" w:date="2012-02-10T11:52:00Z">
              <w:rPr>
                <w:rStyle w:val="Hyperlink"/>
              </w:rPr>
            </w:rPrChange>
          </w:rPr>
          <w:delText>1</w:delText>
        </w:r>
        <w:r w:rsidDel="00E6336E">
          <w:rPr>
            <w:rFonts w:ascii="Calibri" w:hAnsi="Calibri"/>
            <w:kern w:val="2"/>
            <w:sz w:val="21"/>
            <w:szCs w:val="22"/>
            <w:lang w:val="en-US" w:eastAsia="zh-CN"/>
          </w:rPr>
          <w:tab/>
        </w:r>
        <w:r w:rsidRPr="00E6336E" w:rsidDel="00E6336E">
          <w:rPr>
            <w:lang w:eastAsia="zh-CN"/>
            <w:rPrChange w:id="89" w:author="朱红儒" w:date="2012-02-10T11:52:00Z">
              <w:rPr>
                <w:rStyle w:val="Hyperlink"/>
                <w:lang w:eastAsia="zh-CN"/>
              </w:rPr>
            </w:rPrChange>
          </w:rPr>
          <w:delText>Scope</w:delText>
        </w:r>
        <w:r w:rsidDel="00E6336E">
          <w:rPr>
            <w:webHidden/>
          </w:rPr>
          <w:tab/>
          <w:delText>2</w:delText>
        </w:r>
      </w:del>
    </w:p>
    <w:p w:rsidR="00B75FEF" w:rsidDel="00E6336E" w:rsidRDefault="00B75FEF">
      <w:pPr>
        <w:pStyle w:val="TOC1"/>
        <w:rPr>
          <w:del w:id="90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91" w:author="朱红儒" w:date="2012-02-10T11:52:00Z">
        <w:r w:rsidRPr="00E6336E" w:rsidDel="00E6336E">
          <w:rPr>
            <w:rPrChange w:id="92" w:author="朱红儒" w:date="2012-02-10T11:52:00Z">
              <w:rPr>
                <w:rStyle w:val="Hyperlink"/>
              </w:rPr>
            </w:rPrChange>
          </w:rPr>
          <w:delText>2</w:delText>
        </w:r>
        <w:r w:rsidDel="00E6336E">
          <w:rPr>
            <w:rFonts w:ascii="Calibri" w:hAnsi="Calibri"/>
            <w:kern w:val="2"/>
            <w:sz w:val="21"/>
            <w:szCs w:val="22"/>
            <w:lang w:val="en-US" w:eastAsia="zh-CN"/>
          </w:rPr>
          <w:tab/>
        </w:r>
        <w:r w:rsidRPr="00E6336E" w:rsidDel="00E6336E">
          <w:rPr>
            <w:lang w:eastAsia="zh-CN"/>
            <w:rPrChange w:id="93" w:author="朱红儒" w:date="2012-02-10T11:52:00Z">
              <w:rPr>
                <w:rStyle w:val="Hyperlink"/>
                <w:lang w:eastAsia="zh-CN"/>
              </w:rPr>
            </w:rPrChange>
          </w:rPr>
          <w:delText>System Architecture</w:delText>
        </w:r>
        <w:r w:rsidDel="00E6336E">
          <w:rPr>
            <w:webHidden/>
          </w:rPr>
          <w:tab/>
          <w:delText>2</w:delText>
        </w:r>
      </w:del>
    </w:p>
    <w:p w:rsidR="00B75FEF" w:rsidDel="00E6336E" w:rsidRDefault="00B75FEF">
      <w:pPr>
        <w:pStyle w:val="TOC2"/>
        <w:rPr>
          <w:del w:id="94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95" w:author="朱红儒" w:date="2012-02-10T11:52:00Z">
        <w:r w:rsidRPr="00E6336E" w:rsidDel="00E6336E">
          <w:rPr>
            <w:rPrChange w:id="96" w:author="朱红儒" w:date="2012-02-10T11:52:00Z">
              <w:rPr>
                <w:rStyle w:val="Hyperlink"/>
              </w:rPr>
            </w:rPrChange>
          </w:rPr>
          <w:delText>2.1 Alternative Architecture 1</w:delText>
        </w:r>
        <w:r w:rsidDel="00E6336E">
          <w:rPr>
            <w:webHidden/>
          </w:rPr>
          <w:tab/>
          <w:delText>2</w:delText>
        </w:r>
      </w:del>
    </w:p>
    <w:p w:rsidR="00B75FEF" w:rsidDel="00E6336E" w:rsidRDefault="00B75FEF">
      <w:pPr>
        <w:pStyle w:val="TOC2"/>
        <w:rPr>
          <w:del w:id="97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98" w:author="朱红儒" w:date="2012-02-10T11:52:00Z">
        <w:r w:rsidRPr="00E6336E" w:rsidDel="00E6336E">
          <w:rPr>
            <w:rPrChange w:id="99" w:author="朱红儒" w:date="2012-02-10T11:52:00Z">
              <w:rPr>
                <w:rStyle w:val="Hyperlink"/>
              </w:rPr>
            </w:rPrChange>
          </w:rPr>
          <w:delText>2.2 Alternative Architecture 2</w:delText>
        </w:r>
        <w:r w:rsidDel="00E6336E">
          <w:rPr>
            <w:webHidden/>
          </w:rPr>
          <w:tab/>
          <w:delText>2</w:delText>
        </w:r>
      </w:del>
    </w:p>
    <w:p w:rsidR="00B75FEF" w:rsidDel="00E6336E" w:rsidRDefault="00B75FEF">
      <w:pPr>
        <w:pStyle w:val="TOC2"/>
        <w:rPr>
          <w:del w:id="100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01" w:author="朱红儒" w:date="2012-02-10T11:52:00Z">
        <w:r w:rsidRPr="00E6336E" w:rsidDel="00E6336E">
          <w:rPr>
            <w:rPrChange w:id="102" w:author="朱红儒" w:date="2012-02-10T11:52:00Z">
              <w:rPr>
                <w:rStyle w:val="Hyperlink"/>
              </w:rPr>
            </w:rPrChange>
          </w:rPr>
          <w:delText>2.3 Alternative Architecture 3</w:delText>
        </w:r>
        <w:r w:rsidDel="00E6336E">
          <w:rPr>
            <w:webHidden/>
          </w:rPr>
          <w:tab/>
          <w:delText>3</w:delText>
        </w:r>
      </w:del>
    </w:p>
    <w:p w:rsidR="00B75FEF" w:rsidDel="00E6336E" w:rsidRDefault="00B75FEF">
      <w:pPr>
        <w:pStyle w:val="TOC2"/>
        <w:rPr>
          <w:del w:id="103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04" w:author="朱红儒" w:date="2012-02-10T11:52:00Z">
        <w:r w:rsidRPr="00E6336E" w:rsidDel="00E6336E">
          <w:rPr>
            <w:rPrChange w:id="105" w:author="朱红儒" w:date="2012-02-10T11:52:00Z">
              <w:rPr>
                <w:rStyle w:val="Hyperlink"/>
              </w:rPr>
            </w:rPrChange>
          </w:rPr>
          <w:delText>2.4 Alternative Architecture 4</w:delText>
        </w:r>
        <w:r w:rsidDel="00E6336E">
          <w:rPr>
            <w:webHidden/>
          </w:rPr>
          <w:tab/>
          <w:delText>3</w:delText>
        </w:r>
      </w:del>
    </w:p>
    <w:p w:rsidR="00B75FEF" w:rsidDel="00E6336E" w:rsidRDefault="00B75FEF">
      <w:pPr>
        <w:pStyle w:val="TOC2"/>
        <w:rPr>
          <w:del w:id="106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07" w:author="朱红儒" w:date="2012-02-10T11:52:00Z">
        <w:r w:rsidRPr="00E6336E" w:rsidDel="00E6336E">
          <w:rPr>
            <w:rPrChange w:id="108" w:author="朱红儒" w:date="2012-02-10T11:52:00Z">
              <w:rPr>
                <w:rStyle w:val="Hyperlink"/>
              </w:rPr>
            </w:rPrChange>
          </w:rPr>
          <w:delText>2.5 Alternative Architecture 5</w:delText>
        </w:r>
        <w:r w:rsidDel="00E6336E">
          <w:rPr>
            <w:webHidden/>
          </w:rPr>
          <w:tab/>
          <w:delText>4</w:delText>
        </w:r>
      </w:del>
    </w:p>
    <w:p w:rsidR="00B75FEF" w:rsidDel="00E6336E" w:rsidRDefault="00B75FEF">
      <w:pPr>
        <w:pStyle w:val="TOC2"/>
        <w:rPr>
          <w:del w:id="109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10" w:author="朱红儒" w:date="2012-02-10T11:52:00Z">
        <w:r w:rsidRPr="00E6336E" w:rsidDel="00E6336E">
          <w:rPr>
            <w:lang w:eastAsia="zh-CN"/>
            <w:rPrChange w:id="111" w:author="朱红儒" w:date="2012-02-10T11:52:00Z">
              <w:rPr>
                <w:rStyle w:val="Hyperlink"/>
                <w:lang w:eastAsia="zh-CN"/>
              </w:rPr>
            </w:rPrChange>
          </w:rPr>
          <w:delText>2.6 Security Achitececture</w:delText>
        </w:r>
        <w:r w:rsidDel="00E6336E">
          <w:rPr>
            <w:webHidden/>
          </w:rPr>
          <w:tab/>
          <w:delText>4</w:delText>
        </w:r>
      </w:del>
    </w:p>
    <w:p w:rsidR="00B75FEF" w:rsidDel="00E6336E" w:rsidRDefault="00B75FEF">
      <w:pPr>
        <w:pStyle w:val="TOC1"/>
        <w:rPr>
          <w:del w:id="112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13" w:author="朱红儒" w:date="2012-02-10T11:52:00Z">
        <w:r w:rsidRPr="00E6336E" w:rsidDel="00E6336E">
          <w:rPr>
            <w:rPrChange w:id="114" w:author="朱红儒" w:date="2012-02-10T11:52:00Z">
              <w:rPr>
                <w:rStyle w:val="Hyperlink"/>
              </w:rPr>
            </w:rPrChange>
          </w:rPr>
          <w:delText>3</w:delText>
        </w:r>
        <w:r w:rsidDel="00E6336E">
          <w:rPr>
            <w:rFonts w:ascii="Calibri" w:hAnsi="Calibri"/>
            <w:kern w:val="2"/>
            <w:sz w:val="21"/>
            <w:szCs w:val="22"/>
            <w:lang w:val="en-US" w:eastAsia="zh-CN"/>
          </w:rPr>
          <w:tab/>
        </w:r>
        <w:r w:rsidRPr="00E6336E" w:rsidDel="00E6336E">
          <w:rPr>
            <w:rPrChange w:id="115" w:author="朱红儒" w:date="2012-02-10T11:52:00Z">
              <w:rPr>
                <w:rStyle w:val="Hyperlink"/>
              </w:rPr>
            </w:rPrChange>
          </w:rPr>
          <w:delText>Security threats</w:delText>
        </w:r>
        <w:r w:rsidDel="00E6336E">
          <w:rPr>
            <w:webHidden/>
          </w:rPr>
          <w:tab/>
          <w:delText>5</w:delText>
        </w:r>
      </w:del>
    </w:p>
    <w:p w:rsidR="00B75FEF" w:rsidDel="00E6336E" w:rsidRDefault="00B75FEF">
      <w:pPr>
        <w:pStyle w:val="TOC3"/>
        <w:rPr>
          <w:del w:id="116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17" w:author="朱红儒" w:date="2012-02-10T11:52:00Z">
        <w:r w:rsidRPr="00E6336E" w:rsidDel="00E6336E">
          <w:rPr>
            <w:rPrChange w:id="118" w:author="朱红儒" w:date="2012-02-10T11:52:00Z">
              <w:rPr>
                <w:rStyle w:val="Hyperlink"/>
              </w:rPr>
            </w:rPrChange>
          </w:rPr>
          <w:delText>3.</w:delText>
        </w:r>
        <w:r w:rsidRPr="00E6336E" w:rsidDel="00E6336E">
          <w:rPr>
            <w:lang w:eastAsia="zh-CN"/>
            <w:rPrChange w:id="119" w:author="朱红儒" w:date="2012-02-10T11:52:00Z">
              <w:rPr>
                <w:rStyle w:val="Hyperlink"/>
                <w:lang w:eastAsia="zh-CN"/>
              </w:rPr>
            </w:rPrChange>
          </w:rPr>
          <w:delText>1</w:delText>
        </w:r>
        <w:r w:rsidRPr="00E6336E" w:rsidDel="00E6336E">
          <w:rPr>
            <w:rPrChange w:id="120" w:author="朱红儒" w:date="2012-02-10T11:52:00Z">
              <w:rPr>
                <w:rStyle w:val="Hyperlink"/>
              </w:rPr>
            </w:rPrChange>
          </w:rPr>
          <w:delText xml:space="preserve"> </w:delText>
        </w:r>
        <w:r w:rsidRPr="00E6336E" w:rsidDel="00E6336E">
          <w:rPr>
            <w:lang w:eastAsia="zh-CN"/>
            <w:rPrChange w:id="121" w:author="朱红儒" w:date="2012-02-10T11:52:00Z">
              <w:rPr>
                <w:rStyle w:val="Hyperlink"/>
                <w:lang w:eastAsia="zh-CN"/>
              </w:rPr>
            </w:rPrChange>
          </w:rPr>
          <w:delText>User Identity Privacy</w:delText>
        </w:r>
        <w:r w:rsidDel="00E6336E">
          <w:rPr>
            <w:webHidden/>
          </w:rPr>
          <w:tab/>
          <w:delText>5</w:delText>
        </w:r>
      </w:del>
    </w:p>
    <w:p w:rsidR="00B75FEF" w:rsidDel="00E6336E" w:rsidRDefault="00B75FEF">
      <w:pPr>
        <w:pStyle w:val="TOC3"/>
        <w:rPr>
          <w:del w:id="122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23" w:author="朱红儒" w:date="2012-02-10T11:52:00Z">
        <w:r w:rsidRPr="00E6336E" w:rsidDel="00E6336E">
          <w:rPr>
            <w:rPrChange w:id="124" w:author="朱红儒" w:date="2012-02-10T11:52:00Z">
              <w:rPr>
                <w:rStyle w:val="Hyperlink"/>
              </w:rPr>
            </w:rPrChange>
          </w:rPr>
          <w:delText>3.</w:delText>
        </w:r>
        <w:r w:rsidRPr="00E6336E" w:rsidDel="00E6336E">
          <w:rPr>
            <w:lang w:eastAsia="zh-CN"/>
            <w:rPrChange w:id="125" w:author="朱红儒" w:date="2012-02-10T11:52:00Z">
              <w:rPr>
                <w:rStyle w:val="Hyperlink"/>
                <w:lang w:eastAsia="zh-CN"/>
              </w:rPr>
            </w:rPrChange>
          </w:rPr>
          <w:delText>2</w:delText>
        </w:r>
        <w:r w:rsidRPr="00E6336E" w:rsidDel="00E6336E">
          <w:rPr>
            <w:rPrChange w:id="126" w:author="朱红儒" w:date="2012-02-10T11:52:00Z">
              <w:rPr>
                <w:rStyle w:val="Hyperlink"/>
              </w:rPr>
            </w:rPrChange>
          </w:rPr>
          <w:delText xml:space="preserve"> </w:delText>
        </w:r>
        <w:r w:rsidRPr="00E6336E" w:rsidDel="00E6336E">
          <w:rPr>
            <w:rFonts w:cs="Arial"/>
            <w:rPrChange w:id="127" w:author="朱红儒" w:date="2012-02-10T11:52:00Z">
              <w:rPr>
                <w:rStyle w:val="Hyperlink"/>
                <w:rFonts w:cs="Arial"/>
              </w:rPr>
            </w:rPrChange>
          </w:rPr>
          <w:delText>Eavesdropping</w:delText>
        </w:r>
        <w:r w:rsidDel="00E6336E">
          <w:rPr>
            <w:webHidden/>
          </w:rPr>
          <w:tab/>
          <w:delText>5</w:delText>
        </w:r>
      </w:del>
    </w:p>
    <w:p w:rsidR="00B75FEF" w:rsidDel="00E6336E" w:rsidRDefault="00B75FEF">
      <w:pPr>
        <w:pStyle w:val="TOC3"/>
        <w:rPr>
          <w:del w:id="128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29" w:author="朱红儒" w:date="2012-02-10T11:52:00Z">
        <w:r w:rsidRPr="00E6336E" w:rsidDel="00E6336E">
          <w:rPr>
            <w:rPrChange w:id="130" w:author="朱红儒" w:date="2012-02-10T11:52:00Z">
              <w:rPr>
                <w:rStyle w:val="Hyperlink"/>
              </w:rPr>
            </w:rPrChange>
          </w:rPr>
          <w:delText>3.</w:delText>
        </w:r>
        <w:r w:rsidRPr="00E6336E" w:rsidDel="00E6336E">
          <w:rPr>
            <w:lang w:eastAsia="zh-CN"/>
            <w:rPrChange w:id="131" w:author="朱红儒" w:date="2012-02-10T11:52:00Z">
              <w:rPr>
                <w:rStyle w:val="Hyperlink"/>
                <w:lang w:eastAsia="zh-CN"/>
              </w:rPr>
            </w:rPrChange>
          </w:rPr>
          <w:delText>3</w:delText>
        </w:r>
        <w:r w:rsidRPr="00E6336E" w:rsidDel="00E6336E">
          <w:rPr>
            <w:rPrChange w:id="132" w:author="朱红儒" w:date="2012-02-10T11:52:00Z">
              <w:rPr>
                <w:rStyle w:val="Hyperlink"/>
              </w:rPr>
            </w:rPrChange>
          </w:rPr>
          <w:delText xml:space="preserve"> Adversarial content announcement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3"/>
        <w:rPr>
          <w:del w:id="133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34" w:author="朱红儒" w:date="2012-02-10T11:52:00Z">
        <w:r w:rsidRPr="00E6336E" w:rsidDel="00E6336E">
          <w:rPr>
            <w:rPrChange w:id="135" w:author="朱红儒" w:date="2012-02-10T11:52:00Z">
              <w:rPr>
                <w:rStyle w:val="Hyperlink"/>
              </w:rPr>
            </w:rPrChange>
          </w:rPr>
          <w:delText>3.</w:delText>
        </w:r>
        <w:r w:rsidRPr="00E6336E" w:rsidDel="00E6336E">
          <w:rPr>
            <w:lang w:eastAsia="zh-CN"/>
            <w:rPrChange w:id="136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RPr="00E6336E" w:rsidDel="00E6336E">
          <w:rPr>
            <w:rPrChange w:id="137" w:author="朱红儒" w:date="2012-02-10T11:52:00Z">
              <w:rPr>
                <w:rStyle w:val="Hyperlink"/>
              </w:rPr>
            </w:rPrChange>
          </w:rPr>
          <w:delText xml:space="preserve"> Content Tampering and Replacement (Trojan Horse)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1"/>
        <w:rPr>
          <w:del w:id="138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39" w:author="朱红儒" w:date="2012-02-10T11:52:00Z">
        <w:r w:rsidRPr="00E6336E" w:rsidDel="00E6336E">
          <w:rPr>
            <w:lang w:eastAsia="zh-CN"/>
            <w:rPrChange w:id="140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Del="00E6336E">
          <w:rPr>
            <w:rFonts w:ascii="Calibri" w:hAnsi="Calibri"/>
            <w:kern w:val="2"/>
            <w:sz w:val="21"/>
            <w:szCs w:val="22"/>
            <w:lang w:val="en-US" w:eastAsia="zh-CN"/>
          </w:rPr>
          <w:tab/>
        </w:r>
        <w:r w:rsidRPr="00E6336E" w:rsidDel="00E6336E">
          <w:rPr>
            <w:lang w:eastAsia="zh-CN"/>
            <w:rPrChange w:id="141" w:author="朱红儒" w:date="2012-02-10T11:52:00Z">
              <w:rPr>
                <w:rStyle w:val="Hyperlink"/>
                <w:lang w:eastAsia="zh-CN"/>
              </w:rPr>
            </w:rPrChange>
          </w:rPr>
          <w:delText xml:space="preserve">Security </w:delText>
        </w:r>
        <w:r w:rsidRPr="00E6336E" w:rsidDel="00E6336E">
          <w:rPr>
            <w:rPrChange w:id="142" w:author="朱红儒" w:date="2012-02-10T11:52:00Z">
              <w:rPr>
                <w:rStyle w:val="Hyperlink"/>
              </w:rPr>
            </w:rPrChange>
          </w:rPr>
          <w:delText>Requirements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3"/>
        <w:rPr>
          <w:del w:id="143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44" w:author="朱红儒" w:date="2012-02-10T11:52:00Z">
        <w:r w:rsidRPr="00E6336E" w:rsidDel="00E6336E">
          <w:rPr>
            <w:lang w:eastAsia="zh-CN"/>
            <w:rPrChange w:id="145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RPr="00E6336E" w:rsidDel="00E6336E">
          <w:rPr>
            <w:rPrChange w:id="146" w:author="朱红儒" w:date="2012-02-10T11:52:00Z">
              <w:rPr>
                <w:rStyle w:val="Hyperlink"/>
              </w:rPr>
            </w:rPrChange>
          </w:rPr>
          <w:delText>.</w:delText>
        </w:r>
        <w:r w:rsidRPr="00E6336E" w:rsidDel="00E6336E">
          <w:rPr>
            <w:lang w:eastAsia="zh-CN"/>
            <w:rPrChange w:id="147" w:author="朱红儒" w:date="2012-02-10T11:52:00Z">
              <w:rPr>
                <w:rStyle w:val="Hyperlink"/>
                <w:lang w:eastAsia="zh-CN"/>
              </w:rPr>
            </w:rPrChange>
          </w:rPr>
          <w:delText>1</w:delText>
        </w:r>
        <w:r w:rsidRPr="00E6336E" w:rsidDel="00E6336E">
          <w:rPr>
            <w:rPrChange w:id="148" w:author="朱红儒" w:date="2012-02-10T11:52:00Z">
              <w:rPr>
                <w:rStyle w:val="Hyperlink"/>
              </w:rPr>
            </w:rPrChange>
          </w:rPr>
          <w:delText xml:space="preserve"> </w:delText>
        </w:r>
        <w:r w:rsidRPr="00E6336E" w:rsidDel="00E6336E">
          <w:rPr>
            <w:lang w:eastAsia="zh-CN"/>
            <w:rPrChange w:id="149" w:author="朱红儒" w:date="2012-02-10T11:52:00Z">
              <w:rPr>
                <w:rStyle w:val="Hyperlink"/>
                <w:lang w:eastAsia="zh-CN"/>
              </w:rPr>
            </w:rPrChange>
          </w:rPr>
          <w:delText>Security requirement for User Identity Privacy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3"/>
        <w:rPr>
          <w:del w:id="150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51" w:author="朱红儒" w:date="2012-02-10T11:52:00Z">
        <w:r w:rsidRPr="00E6336E" w:rsidDel="00E6336E">
          <w:rPr>
            <w:lang w:eastAsia="zh-CN"/>
            <w:rPrChange w:id="152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RPr="00E6336E" w:rsidDel="00E6336E">
          <w:rPr>
            <w:rPrChange w:id="153" w:author="朱红儒" w:date="2012-02-10T11:52:00Z">
              <w:rPr>
                <w:rStyle w:val="Hyperlink"/>
              </w:rPr>
            </w:rPrChange>
          </w:rPr>
          <w:delText>.</w:delText>
        </w:r>
        <w:r w:rsidRPr="00E6336E" w:rsidDel="00E6336E">
          <w:rPr>
            <w:lang w:eastAsia="zh-CN"/>
            <w:rPrChange w:id="154" w:author="朱红儒" w:date="2012-02-10T11:52:00Z">
              <w:rPr>
                <w:rStyle w:val="Hyperlink"/>
                <w:lang w:eastAsia="zh-CN"/>
              </w:rPr>
            </w:rPrChange>
          </w:rPr>
          <w:delText>2</w:delText>
        </w:r>
        <w:r w:rsidRPr="00E6336E" w:rsidDel="00E6336E">
          <w:rPr>
            <w:rPrChange w:id="155" w:author="朱红儒" w:date="2012-02-10T11:52:00Z">
              <w:rPr>
                <w:rStyle w:val="Hyperlink"/>
              </w:rPr>
            </w:rPrChange>
          </w:rPr>
          <w:delText xml:space="preserve"> </w:delText>
        </w:r>
        <w:r w:rsidRPr="00E6336E" w:rsidDel="00E6336E">
          <w:rPr>
            <w:lang w:eastAsia="zh-CN"/>
            <w:rPrChange w:id="156" w:author="朱红儒" w:date="2012-02-10T11:52:00Z">
              <w:rPr>
                <w:rStyle w:val="Hyperlink"/>
                <w:lang w:eastAsia="zh-CN"/>
              </w:rPr>
            </w:rPrChange>
          </w:rPr>
          <w:delText>Security requirement for eavesdropping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3"/>
        <w:rPr>
          <w:del w:id="157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58" w:author="朱红儒" w:date="2012-02-10T11:52:00Z">
        <w:r w:rsidRPr="00E6336E" w:rsidDel="00E6336E">
          <w:rPr>
            <w:lang w:eastAsia="zh-CN"/>
            <w:rPrChange w:id="159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RPr="00E6336E" w:rsidDel="00E6336E">
          <w:rPr>
            <w:rPrChange w:id="160" w:author="朱红儒" w:date="2012-02-10T11:52:00Z">
              <w:rPr>
                <w:rStyle w:val="Hyperlink"/>
              </w:rPr>
            </w:rPrChange>
          </w:rPr>
          <w:delText>.</w:delText>
        </w:r>
        <w:r w:rsidRPr="00E6336E" w:rsidDel="00E6336E">
          <w:rPr>
            <w:lang w:eastAsia="zh-CN"/>
            <w:rPrChange w:id="161" w:author="朱红儒" w:date="2012-02-10T11:52:00Z">
              <w:rPr>
                <w:rStyle w:val="Hyperlink"/>
                <w:lang w:eastAsia="zh-CN"/>
              </w:rPr>
            </w:rPrChange>
          </w:rPr>
          <w:delText xml:space="preserve">3 Security requirement for </w:delText>
        </w:r>
        <w:r w:rsidRPr="00E6336E" w:rsidDel="00E6336E">
          <w:rPr>
            <w:rPrChange w:id="162" w:author="朱红儒" w:date="2012-02-10T11:52:00Z">
              <w:rPr>
                <w:rStyle w:val="Hyperlink"/>
              </w:rPr>
            </w:rPrChange>
          </w:rPr>
          <w:delText>adversarial content announcement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3"/>
        <w:rPr>
          <w:del w:id="163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64" w:author="朱红儒" w:date="2012-02-10T11:52:00Z">
        <w:r w:rsidRPr="00E6336E" w:rsidDel="00E6336E">
          <w:rPr>
            <w:lang w:eastAsia="zh-CN"/>
            <w:rPrChange w:id="165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RPr="00E6336E" w:rsidDel="00E6336E">
          <w:rPr>
            <w:rPrChange w:id="166" w:author="朱红儒" w:date="2012-02-10T11:52:00Z">
              <w:rPr>
                <w:rStyle w:val="Hyperlink"/>
              </w:rPr>
            </w:rPrChange>
          </w:rPr>
          <w:delText>.</w:delText>
        </w:r>
        <w:r w:rsidRPr="00E6336E" w:rsidDel="00E6336E">
          <w:rPr>
            <w:lang w:eastAsia="zh-CN"/>
            <w:rPrChange w:id="167" w:author="朱红儒" w:date="2012-02-10T11:52:00Z">
              <w:rPr>
                <w:rStyle w:val="Hyperlink"/>
                <w:lang w:eastAsia="zh-CN"/>
              </w:rPr>
            </w:rPrChange>
          </w:rPr>
          <w:delText>4</w:delText>
        </w:r>
        <w:r w:rsidRPr="00E6336E" w:rsidDel="00E6336E">
          <w:rPr>
            <w:rPrChange w:id="168" w:author="朱红儒" w:date="2012-02-10T11:52:00Z">
              <w:rPr>
                <w:rStyle w:val="Hyperlink"/>
              </w:rPr>
            </w:rPrChange>
          </w:rPr>
          <w:delText xml:space="preserve"> </w:delText>
        </w:r>
        <w:r w:rsidRPr="00E6336E" w:rsidDel="00E6336E">
          <w:rPr>
            <w:lang w:eastAsia="zh-CN"/>
            <w:rPrChange w:id="169" w:author="朱红儒" w:date="2012-02-10T11:52:00Z">
              <w:rPr>
                <w:rStyle w:val="Hyperlink"/>
                <w:lang w:eastAsia="zh-CN"/>
              </w:rPr>
            </w:rPrChange>
          </w:rPr>
          <w:delText xml:space="preserve">Security requirement for </w:delText>
        </w:r>
        <w:r w:rsidRPr="00E6336E" w:rsidDel="00E6336E">
          <w:rPr>
            <w:rPrChange w:id="170" w:author="朱红儒" w:date="2012-02-10T11:52:00Z">
              <w:rPr>
                <w:rStyle w:val="Hyperlink"/>
              </w:rPr>
            </w:rPrChange>
          </w:rPr>
          <w:delText>Content Tampering and Replacement (Trojan Horse)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1"/>
        <w:rPr>
          <w:del w:id="171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72" w:author="朱红儒" w:date="2012-02-10T11:52:00Z">
        <w:r w:rsidRPr="00E6336E" w:rsidDel="00E6336E">
          <w:rPr>
            <w:rPrChange w:id="173" w:author="朱红儒" w:date="2012-02-10T11:52:00Z">
              <w:rPr>
                <w:rStyle w:val="Hyperlink"/>
              </w:rPr>
            </w:rPrChange>
          </w:rPr>
          <w:delText>5</w:delText>
        </w:r>
        <w:r w:rsidDel="00E6336E">
          <w:rPr>
            <w:rFonts w:ascii="Calibri" w:hAnsi="Calibri"/>
            <w:kern w:val="2"/>
            <w:sz w:val="21"/>
            <w:szCs w:val="22"/>
            <w:lang w:val="en-US" w:eastAsia="zh-CN"/>
          </w:rPr>
          <w:tab/>
        </w:r>
        <w:r w:rsidRPr="00E6336E" w:rsidDel="00E6336E">
          <w:rPr>
            <w:rPrChange w:id="174" w:author="朱红儒" w:date="2012-02-10T11:52:00Z">
              <w:rPr>
                <w:rStyle w:val="Hyperlink"/>
              </w:rPr>
            </w:rPrChange>
          </w:rPr>
          <w:delText xml:space="preserve">Security </w:delText>
        </w:r>
        <w:r w:rsidRPr="00E6336E" w:rsidDel="00E6336E">
          <w:rPr>
            <w:lang w:eastAsia="zh-CN"/>
            <w:rPrChange w:id="175" w:author="朱红儒" w:date="2012-02-10T11:52:00Z">
              <w:rPr>
                <w:rStyle w:val="Hyperlink"/>
                <w:lang w:eastAsia="zh-CN"/>
              </w:rPr>
            </w:rPrChange>
          </w:rPr>
          <w:delText>Solutions</w:delText>
        </w:r>
        <w:r w:rsidDel="00E6336E">
          <w:rPr>
            <w:webHidden/>
          </w:rPr>
          <w:tab/>
          <w:delText>6</w:delText>
        </w:r>
      </w:del>
    </w:p>
    <w:p w:rsidR="00B75FEF" w:rsidDel="00E6336E" w:rsidRDefault="00B75FEF">
      <w:pPr>
        <w:pStyle w:val="TOC1"/>
        <w:rPr>
          <w:del w:id="176" w:author="朱红儒" w:date="2012-02-10T11:52:00Z"/>
          <w:rFonts w:ascii="Calibri" w:hAnsi="Calibri"/>
          <w:kern w:val="2"/>
          <w:sz w:val="21"/>
          <w:szCs w:val="22"/>
          <w:lang w:val="en-US" w:eastAsia="zh-CN"/>
        </w:rPr>
      </w:pPr>
      <w:del w:id="177" w:author="朱红儒" w:date="2012-02-10T11:52:00Z">
        <w:r w:rsidRPr="00E6336E" w:rsidDel="00E6336E">
          <w:rPr>
            <w:lang w:eastAsia="zh-CN"/>
            <w:rPrChange w:id="178" w:author="朱红儒" w:date="2012-02-10T11:52:00Z">
              <w:rPr>
                <w:rStyle w:val="Hyperlink"/>
                <w:lang w:eastAsia="zh-CN"/>
              </w:rPr>
            </w:rPrChange>
          </w:rPr>
          <w:delText>6</w:delText>
        </w:r>
        <w:r w:rsidDel="00E6336E">
          <w:rPr>
            <w:rFonts w:ascii="Calibri" w:hAnsi="Calibri"/>
            <w:kern w:val="2"/>
            <w:sz w:val="21"/>
            <w:szCs w:val="22"/>
            <w:lang w:val="en-US" w:eastAsia="zh-CN"/>
          </w:rPr>
          <w:tab/>
        </w:r>
        <w:r w:rsidRPr="00E6336E" w:rsidDel="00E6336E">
          <w:rPr>
            <w:lang w:eastAsia="zh-CN"/>
            <w:rPrChange w:id="179" w:author="朱红儒" w:date="2012-02-10T11:52:00Z">
              <w:rPr>
                <w:rStyle w:val="Hyperlink"/>
                <w:lang w:eastAsia="zh-CN"/>
              </w:rPr>
            </w:rPrChange>
          </w:rPr>
          <w:delText>Conclusions</w:delText>
        </w:r>
        <w:r w:rsidDel="00E6336E">
          <w:rPr>
            <w:webHidden/>
          </w:rPr>
          <w:tab/>
          <w:delText>6</w:delText>
        </w:r>
      </w:del>
    </w:p>
    <w:p w:rsidR="00403CA6" w:rsidRDefault="008F631E" w:rsidP="00B75FEF">
      <w:pPr>
        <w:pStyle w:val="TOC1"/>
      </w:pPr>
      <w:r>
        <w:fldChar w:fldCharType="end"/>
      </w:r>
      <w:r w:rsidR="00B75FEF" w:rsidRPr="00B75FEF">
        <w:rPr>
          <w:rStyle w:val="Hyperlink"/>
          <w:lang w:eastAsia="zh-CN"/>
        </w:rPr>
        <w:t xml:space="preserve"> </w:t>
      </w:r>
    </w:p>
    <w:p w:rsidR="000E08C3" w:rsidRPr="008D0B22" w:rsidRDefault="007D2BCF" w:rsidP="009A1E4D">
      <w:pPr>
        <w:pStyle w:val="Heading1"/>
        <w:pageBreakBefore/>
      </w:pPr>
      <w:bookmarkStart w:id="180" w:name="_Toc274223468"/>
      <w:bookmarkStart w:id="181" w:name="_Toc308779119"/>
      <w:bookmarkStart w:id="182" w:name="_Toc308793173"/>
      <w:bookmarkStart w:id="183" w:name="_Toc316638068"/>
      <w:r>
        <w:lastRenderedPageBreak/>
        <w:t>1</w:t>
      </w:r>
      <w:r w:rsidR="00403CA6">
        <w:tab/>
      </w:r>
      <w:bookmarkEnd w:id="180"/>
      <w:r w:rsidR="009A1E4D">
        <w:rPr>
          <w:rFonts w:hint="eastAsia"/>
          <w:lang w:eastAsia="zh-CN"/>
        </w:rPr>
        <w:t>Scope</w:t>
      </w:r>
      <w:bookmarkEnd w:id="181"/>
      <w:bookmarkEnd w:id="182"/>
      <w:bookmarkEnd w:id="183"/>
      <w:r w:rsidR="000E08C3" w:rsidRPr="008D0B22">
        <w:t xml:space="preserve"> </w:t>
      </w:r>
    </w:p>
    <w:p w:rsidR="00811297" w:rsidRDefault="0001757B" w:rsidP="00DE6254">
      <w:pPr>
        <w:pStyle w:val="Editorsnote0"/>
      </w:pPr>
      <w:r>
        <w:t>E</w:t>
      </w:r>
      <w:r>
        <w:rPr>
          <w:rFonts w:hint="eastAsia"/>
        </w:rPr>
        <w:t xml:space="preserve">ditor note: </w:t>
      </w:r>
      <w:r w:rsidR="00CC3657">
        <w:rPr>
          <w:rFonts w:hint="eastAsia"/>
        </w:rPr>
        <w:t xml:space="preserve"> The present document studies the security aspects of the IMS P2P based on the SA1 </w:t>
      </w:r>
      <w:r w:rsidR="0064600E">
        <w:rPr>
          <w:rFonts w:hint="eastAsia"/>
        </w:rPr>
        <w:t xml:space="preserve">22.906 and </w:t>
      </w:r>
      <w:r w:rsidR="00811297">
        <w:rPr>
          <w:rFonts w:hint="eastAsia"/>
        </w:rPr>
        <w:t>SA2</w:t>
      </w:r>
      <w:r w:rsidR="0064600E">
        <w:rPr>
          <w:rFonts w:hint="eastAsia"/>
        </w:rPr>
        <w:t xml:space="preserve"> </w:t>
      </w:r>
      <w:r w:rsidR="00B93A27">
        <w:rPr>
          <w:rFonts w:hint="eastAsia"/>
        </w:rPr>
        <w:t>TR23.844</w:t>
      </w:r>
      <w:r w:rsidR="0064600E">
        <w:rPr>
          <w:rFonts w:hint="eastAsia"/>
        </w:rPr>
        <w:t xml:space="preserve">. </w:t>
      </w:r>
      <w:r w:rsidR="00811297">
        <w:rPr>
          <w:rFonts w:hint="eastAsia"/>
        </w:rPr>
        <w:t xml:space="preserve"> </w:t>
      </w:r>
    </w:p>
    <w:p w:rsidR="00532237" w:rsidRPr="000A5855" w:rsidRDefault="00532237" w:rsidP="00532237">
      <w:pPr>
        <w:rPr>
          <w:rFonts w:ascii="Arial" w:hAnsi="Arial" w:cs="Arial"/>
          <w:lang w:eastAsia="zh-CN"/>
        </w:rPr>
      </w:pPr>
      <w:r w:rsidRPr="000A5855">
        <w:rPr>
          <w:rFonts w:ascii="Arial" w:hAnsi="Arial" w:cs="Arial"/>
        </w:rPr>
        <w:t xml:space="preserve">The present document provides an analysis of </w:t>
      </w:r>
      <w:r w:rsidRPr="000A5855">
        <w:rPr>
          <w:rFonts w:ascii="Arial" w:hAnsi="Arial" w:cs="Arial"/>
          <w:lang w:eastAsia="zh-CN"/>
        </w:rPr>
        <w:t>security aspects of the enhancements of IMS to support Peer-to-Peer Content Distribution Services based on the requirements studied in TR 22.906 and architecture studied in TR 23.844. This analysis focuses on both the network and terminal and includes</w:t>
      </w:r>
      <w:r w:rsidRPr="000A5855">
        <w:rPr>
          <w:rFonts w:ascii="Arial" w:hAnsi="Arial" w:cs="Arial"/>
        </w:rPr>
        <w:t xml:space="preserve"> security </w:t>
      </w:r>
      <w:r w:rsidRPr="000A5855">
        <w:rPr>
          <w:rFonts w:ascii="Arial" w:hAnsi="Arial" w:cs="Arial"/>
          <w:lang w:eastAsia="zh-CN"/>
        </w:rPr>
        <w:t>threats, requirements and solutions.</w:t>
      </w:r>
      <w:r w:rsidRPr="000A5855" w:rsidDel="004A2A8C">
        <w:rPr>
          <w:rFonts w:ascii="Arial" w:hAnsi="Arial" w:cs="Arial"/>
          <w:lang w:eastAsia="zh-CN"/>
        </w:rPr>
        <w:t xml:space="preserve"> </w:t>
      </w:r>
    </w:p>
    <w:p w:rsidR="00933EDA" w:rsidRPr="00532237" w:rsidRDefault="00933EDA" w:rsidP="00DE6254">
      <w:pPr>
        <w:pStyle w:val="Editorsnote0"/>
      </w:pPr>
    </w:p>
    <w:p w:rsidR="00636BFE" w:rsidRDefault="007D2BCF" w:rsidP="009A1E4D">
      <w:pPr>
        <w:pStyle w:val="Heading1"/>
        <w:rPr>
          <w:lang w:eastAsia="zh-CN"/>
        </w:rPr>
      </w:pPr>
      <w:bookmarkStart w:id="184" w:name="_Toc274223469"/>
      <w:bookmarkStart w:id="185" w:name="_Toc308779120"/>
      <w:bookmarkStart w:id="186" w:name="_Toc308793174"/>
      <w:bookmarkStart w:id="187" w:name="_Toc316638069"/>
      <w:r>
        <w:t>2</w:t>
      </w:r>
      <w:r w:rsidR="00752077">
        <w:tab/>
      </w:r>
      <w:bookmarkEnd w:id="184"/>
      <w:r w:rsidR="009A1E4D">
        <w:rPr>
          <w:rFonts w:hint="eastAsia"/>
          <w:lang w:eastAsia="zh-CN"/>
        </w:rPr>
        <w:t>System Architecture</w:t>
      </w:r>
      <w:bookmarkEnd w:id="185"/>
      <w:bookmarkEnd w:id="186"/>
      <w:bookmarkEnd w:id="187"/>
      <w:r w:rsidR="00636BFE" w:rsidRPr="008D0B22">
        <w:t xml:space="preserve"> </w:t>
      </w:r>
    </w:p>
    <w:p w:rsidR="00DE6254" w:rsidRDefault="00DE6254" w:rsidP="00DE6254">
      <w:pPr>
        <w:pStyle w:val="Editorsnote0"/>
      </w:pPr>
      <w:r w:rsidRPr="00DE6254">
        <w:t>Editor's note:</w:t>
      </w:r>
      <w:r w:rsidRPr="00DE6254">
        <w:tab/>
        <w:t xml:space="preserve">This </w:t>
      </w:r>
      <w:r>
        <w:rPr>
          <w:rFonts w:hint="eastAsia"/>
        </w:rPr>
        <w:t xml:space="preserve">clause </w:t>
      </w:r>
      <w:r w:rsidRPr="00DE6254">
        <w:t xml:space="preserve">is intended to provide the high-level </w:t>
      </w:r>
      <w:r>
        <w:rPr>
          <w:rFonts w:hint="eastAsia"/>
        </w:rPr>
        <w:t xml:space="preserve">MS P2P system </w:t>
      </w:r>
      <w:r w:rsidRPr="00DE6254">
        <w:t xml:space="preserve">architecture to support the </w:t>
      </w:r>
      <w:r>
        <w:rPr>
          <w:rFonts w:hint="eastAsia"/>
        </w:rPr>
        <w:t>security study on IMS P2P</w:t>
      </w:r>
      <w:r w:rsidRPr="00DE6254">
        <w:t xml:space="preserve">. </w:t>
      </w:r>
    </w:p>
    <w:p w:rsidR="00532237" w:rsidRPr="008158BD" w:rsidRDefault="00532237" w:rsidP="008B3976">
      <w:pPr>
        <w:pStyle w:val="Heading2"/>
      </w:pPr>
      <w:bookmarkStart w:id="188" w:name="_Toc308793175"/>
      <w:bookmarkStart w:id="189" w:name="_Toc316638070"/>
      <w:r w:rsidRPr="008158BD">
        <w:t>2.1 Alternative Architecture 1</w:t>
      </w:r>
      <w:bookmarkEnd w:id="188"/>
      <w:bookmarkEnd w:id="189"/>
    </w:p>
    <w:p w:rsidR="00532237" w:rsidRDefault="00532237" w:rsidP="00532237">
      <w:pPr>
        <w:rPr>
          <w:lang w:eastAsia="zh-CN"/>
        </w:rPr>
      </w:pPr>
      <w:r>
        <w:rPr>
          <w:rFonts w:hint="eastAsia"/>
          <w:lang w:eastAsia="zh-CN"/>
        </w:rPr>
        <w:t xml:space="preserve">SA2 TR 23.844  has introduced candidate </w:t>
      </w:r>
      <w:r w:rsidR="005C04FB">
        <w:rPr>
          <w:lang w:eastAsia="zh-CN"/>
        </w:rPr>
        <w:t>architecture</w:t>
      </w:r>
      <w:r>
        <w:rPr>
          <w:rFonts w:hint="eastAsia"/>
          <w:lang w:eastAsia="zh-CN"/>
        </w:rPr>
        <w:t xml:space="preserve"> about signaling between user peer and other peers not traversing IMS core. The architecture is as follow</w:t>
      </w:r>
      <w:r w:rsidR="005C04F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532237" w:rsidRDefault="008F631E" w:rsidP="00532237">
      <w:pPr>
        <w:jc w:val="center"/>
        <w:rPr>
          <w:lang w:eastAsia="zh-CN"/>
        </w:rPr>
      </w:pPr>
      <w:r w:rsidRPr="008F631E">
        <w:rPr>
          <w:lang w:eastAsia="zh-CN"/>
        </w:rPr>
      </w:r>
      <w:r>
        <w:rPr>
          <w:lang w:eastAsia="zh-CN"/>
        </w:rPr>
        <w:pict>
          <v:group id="_x0000_s1026" editas="canvas" style="width:481.9pt;height:229.9pt;mso-position-horizontal-relative:char;mso-position-vertical-relative:line" coordorigin="1134,5870" coordsize="9638,459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34;top:5870;width:9638;height:4598" o:preferrelative="f">
              <v:fill o:detectmouseclick="t"/>
              <v:path o:extrusionok="t" o:connecttype="none"/>
              <o:lock v:ext="edit" text="t"/>
            </v:shape>
            <v:rect id="_x0000_s1028" style="position:absolute;left:1403;top:5954;width:9257;height:4367" fill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3620;top:7647;width:1367;height:374">
              <v:textbox style="mso-next-textbox:#_x0000_s1029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P-CSCF</w:t>
                    </w:r>
                  </w:p>
                </w:txbxContent>
              </v:textbox>
            </v:shape>
            <v:shape id="_x0000_s1030" type="#_x0000_t202" style="position:absolute;left:7474;top:7647;width:1367;height:374">
              <v:textbox style="mso-next-textbox:#_x0000_s1030">
                <w:txbxContent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Tracker AS</w:t>
                    </w:r>
                  </w:p>
                </w:txbxContent>
              </v:textbox>
            </v:shape>
            <v:shape id="_x0000_s1031" type="#_x0000_t202" style="position:absolute;left:1837;top:8783;width:1367;height:374">
              <v:textbox style="mso-next-textbox:#_x0000_s1031">
                <w:txbxContent>
                  <w:p w:rsidR="009027E2" w:rsidRPr="00C04E87" w:rsidRDefault="009027E2" w:rsidP="00B75FEF">
                    <w:pPr>
                      <w:ind w:firstLineChars="200" w:firstLine="4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UE1</w:t>
                    </w:r>
                  </w:p>
                </w:txbxContent>
              </v:textbox>
            </v:shape>
            <v:shape id="_x0000_s1032" type="#_x0000_t202" style="position:absolute;left:5629;top:7647;width:1367;height:374">
              <v:textbox style="mso-next-textbox:#_x0000_s1032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I/S-CSCF</w:t>
                    </w:r>
                  </w:p>
                </w:txbxContent>
              </v:textbox>
            </v:shape>
            <v:shape id="_x0000_s1033" type="#_x0000_t202" style="position:absolute;left:5629;top:6732;width:1367;height:374">
              <v:textbox style="mso-next-textbox:#_x0000_s1033">
                <w:txbxContent>
                  <w:p w:rsidR="009027E2" w:rsidRPr="00C04E87" w:rsidRDefault="009027E2" w:rsidP="00B75FEF">
                    <w:pPr>
                      <w:ind w:firstLineChars="150" w:firstLine="3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HSS</w:t>
                    </w:r>
                  </w:p>
                </w:txbxContent>
              </v:textbox>
            </v:shape>
            <v:shape id="_x0000_s1034" type="#_x0000_t202" style="position:absolute;left:7474;top:8774;width:1367;height:374">
              <v:textbox style="mso-next-textbox:#_x0000_s1034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CCS</w:t>
                    </w:r>
                  </w:p>
                </w:txbxContent>
              </v:textbox>
            </v:shape>
            <v:shape id="_x0000_s1035" type="#_x0000_t202" style="position:absolute;left:9088;top:8774;width:1367;height:374">
              <v:textbox style="mso-next-textbox:#_x0000_s1035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CSS</w:t>
                    </w:r>
                  </w:p>
                </w:txbxContent>
              </v:textbox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036" type="#_x0000_t33" style="position:absolute;left:2596;top:7759;width:949;height:1099;rotation:270" o:connectortype="elbow" adj="-57380,-166098,-57380">
              <v:stroke dashstyle="dash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4987;top:7834;width:642;height:1" o:connectortype="elbow" adj="-167787,-1,-167787">
              <v:stroke dashstyle="dash"/>
            </v:shape>
            <v:shape id="_x0000_s1038" type="#_x0000_t32" style="position:absolute;left:6043;top:7376;width:541;height:1;rotation:90" o:connectortype="elbow" adj="-252053,-1,-252053">
              <v:stroke dashstyle="dash"/>
            </v:shape>
            <v:shape id="_x0000_s1039" type="#_x0000_t33" style="position:absolute;left:6996;top:6919;width:1162;height:728" o:connectortype="elbow" adj="-130046,-195438,-130046">
              <v:stroke dashstyle="dash"/>
            </v:shape>
            <v:shape id="_x0000_s1040" type="#_x0000_t32" style="position:absolute;left:6996;top:7834;width:478;height:1" o:connectortype="elbow" adj="-316137,-1,-316137">
              <v:stroke dashstyle="dash"/>
            </v:shape>
            <v:shape id="_x0000_s1041" type="#_x0000_t33" style="position:absolute;left:8841;top:7834;width:931;height:940" o:connectortype="elbow" adj="-205119,-172386,-205119">
              <v:stroke dashstyle="dash"/>
            </v:shape>
            <v:shape id="_x0000_s1042" type="#_x0000_t32" style="position:absolute;left:7782;top:8397;width:753;height:1;rotation:90" o:connectortype="elbow" adj="-234014,-1,-234014">
              <v:stroke dashstyle="dash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43" type="#_x0000_t34" style="position:absolute;left:8841;top:8865;width:247;height:1" o:connectortype="elbow" adj="10756,39333600,-773140">
              <v:stroke dashstyle="dash"/>
            </v:shape>
            <v:shape id="_x0000_s1044" type="#_x0000_t34" style="position:absolute;left:8825;top:9009;width:247;height:1" o:connectortype="elbow" adj="10756,36223200,-771741" strokeweight="2.25pt"/>
            <v:shape id="_x0000_s1045" type="#_x0000_t202" style="position:absolute;left:1837;top:9581;width:1367;height:374">
              <v:textbox style="mso-next-textbox:#_x0000_s1045">
                <w:txbxContent>
                  <w:p w:rsidR="009027E2" w:rsidRPr="00C04E87" w:rsidRDefault="009027E2" w:rsidP="00B75FEF">
                    <w:pPr>
                      <w:ind w:firstLineChars="200" w:firstLine="4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UE2</w:t>
                    </w:r>
                  </w:p>
                </w:txbxContent>
              </v:textbox>
            </v:shape>
            <v:shape id="_x0000_s1046" type="#_x0000_t34" style="position:absolute;left:3204;top:8865;width:4270;height:9;flip:y" o:connectortype="elbow" adj=",-4348800,-16208">
              <v:stroke dashstyle="dash"/>
            </v:shape>
            <v:shape id="_x0000_s1047" type="#_x0000_t34" style="position:absolute;left:2118;top:9368;width:424;height:1;rotation:90" o:connectortype="elbow" adj=",33026400,-118698">
              <v:stroke dashstyle="dash"/>
            </v:shape>
            <v:shape id="_x0000_s1048" type="#_x0000_t34" style="position:absolute;left:2495;top:9368;width:424;height:1;rotation:90" o:connectortype="elbow" adj=",33026400,-137904" strokeweight="2.25pt"/>
            <v:shape id="_x0000_s1049" type="#_x0000_t34" style="position:absolute;left:3204;top:9010;width:4270;height:9;flip:y" o:connectortype="elbow" adj=",-4000800,-16208" strokeweight="2.25pt"/>
            <v:shape id="_x0000_s1050" type="#_x0000_t202" style="position:absolute;left:1673;top:6114;width:1179;height:494" stroked="f">
              <v:textbox style="mso-next-textbox:#_x0000_s1050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Signalling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51" type="#_x0000_t202" style="position:absolute;left:1673;top:6448;width:1179;height:471" stroked="f">
              <v:textbox style="mso-next-textbox:#_x0000_s1051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Media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52" type="#_x0000_t34" style="position:absolute;left:3060;top:6320;width:642;height:1" o:connectortype="elbow" adj=",94305600,-102953">
              <v:stroke dashstyle="dash"/>
            </v:shape>
            <v:shape id="_x0000_s1053" type="#_x0000_t34" style="position:absolute;left:3044;top:6631;width:642;height:1" o:connectortype="elbow" adj=",87588000,-102415" strokeweight="2.25pt"/>
            <v:shape id="_x0000_s1054" type="#_x0000_t32" style="position:absolute;left:1403;top:8298;width:9257;height:1" o:connectortype="straight">
              <v:stroke dashstyle="1 1"/>
            </v:shape>
            <v:shape id="_x0000_s1055" type="#_x0000_t202" style="position:absolute;left:8957;top:9820;width:1543;height:471" stroked="f">
              <v:textbox style="mso-next-textbox:#_x0000_s1055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Media plane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56" type="#_x0000_t202" style="position:absolute;left:8825;top:6025;width:1803;height:471" stroked="f">
              <v:textbox style="mso-next-textbox:#_x0000_s1056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Signalling Plane</w:t>
                    </w:r>
                  </w:p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 plane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57" type="#_x0000_t202" style="position:absolute;left:2426;top:7382;width:778;height:373" stroked="f">
              <v:textbox style="mso-next-textbox:#_x0000_s1057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Gm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58" type="#_x0000_t202" style="position:absolute;left:4987;top:7205;width:778;height:373" stroked="f">
              <v:textbox style="mso-next-textbox:#_x0000_s1058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Mw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59" type="#_x0000_t202" style="position:absolute;left:6411;top:7205;width:778;height:373" stroked="f">
              <v:textbox style="mso-next-textbox:#_x0000_s1059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Cx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0" type="#_x0000_t202" style="position:absolute;left:7317;top:6496;width:778;height:373" stroked="f">
              <v:textbox style="mso-next-textbox:#_x0000_s1060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Sh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1" type="#_x0000_t202" style="position:absolute;left:9088;top:7382;width:778;height:373" stroked="f">
              <v:textbox style="mso-next-textbox:#_x0000_s1061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Ts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2" type="#_x0000_t202" style="position:absolute;left:7295;top:8330;width:778;height:373" stroked="f">
              <v:textbox style="mso-next-textbox:#_x0000_s1062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Tc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3" type="#_x0000_t202" style="position:absolute;left:7076;top:7242;width:778;height:373" stroked="f">
              <v:textbox style="mso-next-textbox:#_x0000_s1063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ISC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4" type="#_x0000_t202" style="position:absolute;left:4987;top:8410;width:931;height:373" stroked="f">
              <v:textbox style="mso-next-textbox:#_x0000_s1064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PP_s1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5" type="#_x0000_t202" style="position:absolute;left:1403;top:9164;width:926;height:373" stroked="f">
              <v:textbox style="mso-next-textbox:#_x0000_s1065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PP_s2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6" type="#_x0000_t202" style="position:absolute;left:4971;top:9051;width:947;height:373" stroked="f">
              <v:textbox style="mso-next-textbox:#_x0000_s1066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PP_m1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7" type="#_x0000_t202" style="position:absolute;left:8742;top:8369;width:778;height:373" stroked="f">
              <v:textbox style="mso-next-textbox:#_x0000_s1067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SC_s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8" type="#_x0000_t202" style="position:absolute;left:8742;top:9208;width:889;height:373" stroked="f">
              <v:textbox style="mso-next-textbox:#_x0000_s1068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SC_m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069" type="#_x0000_t202" style="position:absolute;left:3204;top:9164;width:947;height:373" stroked="f">
              <v:textbox style="mso-next-textbox:#_x0000_s1069">
                <w:txbxContent>
                  <w:p w:rsidR="009027E2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PP_m2</w:t>
                    </w:r>
                  </w:p>
                  <w:p w:rsidR="009027E2" w:rsidRPr="00C04E87" w:rsidRDefault="009027E2" w:rsidP="00532237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532237" w:rsidRPr="00D44ADD" w:rsidRDefault="00532237" w:rsidP="00532237">
      <w:pPr>
        <w:jc w:val="center"/>
        <w:rPr>
          <w:rFonts w:ascii="Arial" w:hAnsi="Arial" w:cs="Arial"/>
          <w:lang w:eastAsia="zh-CN"/>
        </w:rPr>
      </w:pPr>
      <w:r w:rsidRPr="00D44ADD">
        <w:rPr>
          <w:rFonts w:ascii="Arial" w:hAnsi="Arial" w:cs="Arial"/>
          <w:lang w:eastAsia="zh-CN"/>
        </w:rPr>
        <w:t>Figure 1: System Architecture</w:t>
      </w:r>
      <w:r w:rsidR="003562B4" w:rsidRPr="003562B4">
        <w:rPr>
          <w:rFonts w:ascii="Arial" w:hAnsi="Arial" w:cs="Arial"/>
          <w:lang w:eastAsia="zh-CN"/>
        </w:rPr>
        <w:t xml:space="preserve"> </w:t>
      </w:r>
      <w:r w:rsidR="003562B4">
        <w:rPr>
          <w:rFonts w:ascii="Arial" w:hAnsi="Arial" w:cs="Arial"/>
          <w:lang w:eastAsia="zh-CN"/>
        </w:rPr>
        <w:t xml:space="preserve">Alternative 1 - </w:t>
      </w:r>
      <w:r w:rsidR="003562B4">
        <w:rPr>
          <w:rFonts w:ascii="Arial" w:hAnsi="Arial" w:cs="Arial" w:hint="eastAsia"/>
          <w:lang w:eastAsia="zh-CN"/>
        </w:rPr>
        <w:t xml:space="preserve">signaling between user peer and other peers not </w:t>
      </w:r>
      <w:r w:rsidR="003562B4" w:rsidRPr="003562B4">
        <w:rPr>
          <w:rFonts w:ascii="Arial" w:hAnsi="Arial" w:cs="Arial" w:hint="eastAsia"/>
          <w:lang w:eastAsia="zh-CN"/>
        </w:rPr>
        <w:t>t</w:t>
      </w:r>
      <w:r w:rsidR="00C86816" w:rsidRPr="00C86816">
        <w:rPr>
          <w:rFonts w:ascii="Arial" w:hAnsi="Arial" w:cs="Arial"/>
          <w:lang w:eastAsia="zh-CN"/>
        </w:rPr>
        <w:t>rav</w:t>
      </w:r>
      <w:r w:rsidR="003562B4" w:rsidRPr="003562B4">
        <w:rPr>
          <w:rFonts w:ascii="Arial" w:hAnsi="Arial" w:cs="Arial" w:hint="eastAsia"/>
          <w:lang w:eastAsia="zh-CN"/>
        </w:rPr>
        <w:t>e</w:t>
      </w:r>
      <w:r w:rsidR="003562B4">
        <w:rPr>
          <w:rFonts w:ascii="Arial" w:hAnsi="Arial" w:cs="Arial" w:hint="eastAsia"/>
          <w:lang w:eastAsia="zh-CN"/>
        </w:rPr>
        <w:t>rsing IMS core</w:t>
      </w:r>
    </w:p>
    <w:p w:rsidR="00AA0E26" w:rsidRPr="000A5855" w:rsidRDefault="00AA0E26" w:rsidP="008B3976">
      <w:pPr>
        <w:pStyle w:val="Heading2"/>
      </w:pPr>
      <w:bookmarkStart w:id="190" w:name="_Toc308793176"/>
      <w:bookmarkStart w:id="191" w:name="_Toc316638071"/>
      <w:r w:rsidRPr="000A5855">
        <w:t>2.</w:t>
      </w:r>
      <w:r>
        <w:rPr>
          <w:rFonts w:hint="eastAsia"/>
        </w:rPr>
        <w:t>2</w:t>
      </w:r>
      <w:r w:rsidRPr="000A5855">
        <w:t xml:space="preserve"> Alternative Architecture </w:t>
      </w:r>
      <w:r>
        <w:rPr>
          <w:rFonts w:hint="eastAsia"/>
        </w:rPr>
        <w:t>2</w:t>
      </w:r>
      <w:bookmarkEnd w:id="190"/>
      <w:bookmarkEnd w:id="191"/>
    </w:p>
    <w:p w:rsidR="00AA0E26" w:rsidRDefault="00AA0E26" w:rsidP="00AA0E26">
      <w:pPr>
        <w:rPr>
          <w:lang w:eastAsia="zh-CN"/>
        </w:rPr>
      </w:pPr>
      <w:r>
        <w:rPr>
          <w:rFonts w:hint="eastAsia"/>
          <w:lang w:eastAsia="zh-CN"/>
        </w:rPr>
        <w:t xml:space="preserve">SA2 TR 23.844  has introduced candidate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which </w:t>
      </w:r>
      <w:r>
        <w:rPr>
          <w:rFonts w:hint="eastAsia"/>
          <w:lang w:eastAsia="zh-CN"/>
        </w:rPr>
        <w:t xml:space="preserve"> signaling between user peer and other peers travers</w:t>
      </w:r>
      <w:r>
        <w:rPr>
          <w:lang w:eastAsia="zh-CN"/>
        </w:rPr>
        <w:t>es</w:t>
      </w:r>
      <w:r>
        <w:rPr>
          <w:rFonts w:hint="eastAsia"/>
          <w:lang w:eastAsia="zh-CN"/>
        </w:rPr>
        <w:t xml:space="preserve"> IMS core. The architecture is as follow</w:t>
      </w:r>
      <w:r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AA0E26" w:rsidRDefault="008F631E" w:rsidP="00AA0E26">
      <w:pPr>
        <w:jc w:val="center"/>
        <w:rPr>
          <w:lang w:eastAsia="zh-CN"/>
        </w:rPr>
      </w:pPr>
      <w:r w:rsidRPr="008F631E">
        <w:rPr>
          <w:lang w:eastAsia="zh-CN"/>
        </w:rPr>
      </w:r>
      <w:r>
        <w:rPr>
          <w:lang w:eastAsia="zh-CN"/>
        </w:rPr>
        <w:pict>
          <v:group id="_x0000_s1318" editas="canvas" style="width:481.9pt;height:251.3pt;mso-position-horizontal-relative:char;mso-position-vertical-relative:line" coordorigin="1134,5870" coordsize="9638,5026">
            <o:lock v:ext="edit" aspectratio="t"/>
            <v:shape id="_x0000_s1319" type="#_x0000_t75" style="position:absolute;left:1134;top:5870;width:9638;height:5026" o:preferrelative="f">
              <v:fill o:detectmouseclick="t"/>
              <v:path o:extrusionok="t" o:connecttype="none"/>
              <o:lock v:ext="edit" text="t"/>
            </v:shape>
            <v:rect id="_x0000_s1320" style="position:absolute;left:1403;top:5954;width:9257;height:4367" filled="f"/>
            <v:shape id="_x0000_s1321" type="#_x0000_t202" style="position:absolute;left:3620;top:7647;width:1367;height:374">
              <v:textbox style="mso-next-textbox:#_x0000_s1321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P-CSCF</w:t>
                    </w:r>
                  </w:p>
                </w:txbxContent>
              </v:textbox>
            </v:shape>
            <v:shape id="_x0000_s1322" type="#_x0000_t202" style="position:absolute;left:7474;top:7647;width:1367;height:374">
              <v:textbox style="mso-next-textbox:#_x0000_s1322">
                <w:txbxContent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Tracker AS</w:t>
                    </w:r>
                  </w:p>
                </w:txbxContent>
              </v:textbox>
            </v:shape>
            <v:shape id="_x0000_s1323" type="#_x0000_t202" style="position:absolute;left:2812;top:8783;width:1367;height:374">
              <v:textbox style="mso-next-textbox:#_x0000_s1323">
                <w:txbxContent>
                  <w:p w:rsidR="009027E2" w:rsidRPr="00C04E87" w:rsidRDefault="009027E2" w:rsidP="00B75FEF">
                    <w:pPr>
                      <w:ind w:firstLineChars="200" w:firstLine="4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UE1</w:t>
                    </w:r>
                  </w:p>
                </w:txbxContent>
              </v:textbox>
            </v:shape>
            <v:shape id="_x0000_s1324" type="#_x0000_t202" style="position:absolute;left:5629;top:7647;width:1367;height:374">
              <v:textbox style="mso-next-textbox:#_x0000_s1324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I/S-CSCF</w:t>
                    </w:r>
                  </w:p>
                </w:txbxContent>
              </v:textbox>
            </v:shape>
            <v:shape id="_x0000_s1325" type="#_x0000_t202" style="position:absolute;left:5629;top:6732;width:1367;height:374">
              <v:textbox style="mso-next-textbox:#_x0000_s1325">
                <w:txbxContent>
                  <w:p w:rsidR="009027E2" w:rsidRPr="00C04E87" w:rsidRDefault="009027E2" w:rsidP="00B75FEF">
                    <w:pPr>
                      <w:ind w:firstLineChars="150" w:firstLine="3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HSS</w:t>
                    </w:r>
                  </w:p>
                </w:txbxContent>
              </v:textbox>
            </v:shape>
            <v:shape id="_x0000_s1326" type="#_x0000_t202" style="position:absolute;left:7474;top:8774;width:1367;height:374">
              <v:textbox style="mso-next-textbox:#_x0000_s1326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CCS</w:t>
                    </w:r>
                  </w:p>
                </w:txbxContent>
              </v:textbox>
            </v:shape>
            <v:shape id="_x0000_s1327" type="#_x0000_t202" style="position:absolute;left:9088;top:8774;width:1367;height:374">
              <v:textbox style="mso-next-textbox:#_x0000_s1327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CSS</w:t>
                    </w:r>
                  </w:p>
                </w:txbxContent>
              </v:textbox>
            </v:shape>
            <v:shape id="_x0000_s1328" type="#_x0000_t34" style="position:absolute;left:3519;top:7998;width:762;height:808;rotation:270" o:connectortype="elbow" adj=",-79797,-99099">
              <v:stroke dashstyle="dash"/>
            </v:shape>
            <v:shape id="_x0000_s1329" type="#_x0000_t32" style="position:absolute;left:4987;top:7834;width:642;height:1" o:connectortype="elbow" adj="-167787,-1,-167787">
              <v:stroke dashstyle="dash"/>
            </v:shape>
            <v:shape id="_x0000_s1330" type="#_x0000_t32" style="position:absolute;left:6043;top:7376;width:541;height:1;rotation:90" o:connectortype="elbow" adj="-252053,-1,-252053">
              <v:stroke dashstyle="dash"/>
            </v:shape>
            <v:shape id="_x0000_s1331" type="#_x0000_t33" style="position:absolute;left:6996;top:6919;width:1162;height:728" o:connectortype="elbow" adj="-130046,-33260,-130046">
              <v:stroke dashstyle="dash"/>
            </v:shape>
            <v:shape id="_x0000_s1332" type="#_x0000_t32" style="position:absolute;left:6996;top:7834;width:478;height:1" o:connectortype="elbow" adj="-316137,-1,-316137">
              <v:stroke dashstyle="dash"/>
            </v:shape>
            <v:shape id="_x0000_s1333" type="#_x0000_t33" style="position:absolute;left:8841;top:7834;width:931;height:940" o:connectortype="elbow" adj="-205119,-46785,-205119">
              <v:stroke dashstyle="dash"/>
            </v:shape>
            <v:shape id="_x0000_s1334" type="#_x0000_t34" style="position:absolute;left:8841;top:8865;width:247;height:1" o:connectortype="elbow" adj="10756,39333600,-773140">
              <v:stroke dashstyle="dash"/>
            </v:shape>
            <v:shape id="_x0000_s1335" type="#_x0000_t34" style="position:absolute;left:8825;top:9009;width:247;height:1" o:connectortype="elbow" adj="10756,36223200,-771741" strokeweight="2.25pt"/>
            <v:shape id="_x0000_s1336" type="#_x0000_t202" style="position:absolute;left:1837;top:9581;width:1367;height:374">
              <v:textbox style="mso-next-textbox:#_x0000_s1336">
                <w:txbxContent>
                  <w:p w:rsidR="009027E2" w:rsidRPr="00C04E87" w:rsidRDefault="009027E2" w:rsidP="00B75FEF">
                    <w:pPr>
                      <w:ind w:firstLineChars="200" w:firstLine="4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UE2</w:t>
                    </w:r>
                  </w:p>
                </w:txbxContent>
              </v:textbox>
            </v:shape>
            <v:shape id="_x0000_s1337" type="#_x0000_t34" style="position:absolute;left:2720;top:9368;width:424;height:1;rotation:90" o:connectortype="elbow" adj=",33026400,-137904" strokeweight="2.25pt"/>
            <v:shape id="_x0000_s1338" type="#_x0000_t202" style="position:absolute;left:1673;top:6114;width:1179;height:494" stroked="f">
              <v:textbox style="mso-next-textbox:#_x0000_s1338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Signalling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39" type="#_x0000_t202" style="position:absolute;left:1673;top:6448;width:1179;height:471" stroked="f">
              <v:textbox style="mso-next-textbox:#_x0000_s1339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Media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0" type="#_x0000_t34" style="position:absolute;left:3060;top:6320;width:642;height:1" o:connectortype="elbow" adj=",94305600,-102953">
              <v:stroke dashstyle="dash"/>
            </v:shape>
            <v:shape id="_x0000_s1341" type="#_x0000_t34" style="position:absolute;left:3044;top:6631;width:642;height:1" o:connectortype="elbow" adj=",87588000,-102415" strokeweight="2.25pt"/>
            <v:shape id="_x0000_s1342" type="#_x0000_t32" style="position:absolute;left:1403;top:8298;width:9257;height:1" o:connectortype="straight">
              <v:stroke dashstyle="1 1"/>
            </v:shape>
            <v:shape id="_x0000_s1343" type="#_x0000_t202" style="position:absolute;left:8957;top:9820;width:1543;height:471" stroked="f">
              <v:textbox style="mso-next-textbox:#_x0000_s1343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Media plane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4" type="#_x0000_t202" style="position:absolute;left:8825;top:6025;width:1803;height:471" stroked="f">
              <v:textbox style="mso-next-textbox:#_x0000_s1344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Signalling Plane</w:t>
                    </w:r>
                  </w:p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 plane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5" type="#_x0000_t202" style="position:absolute;left:2426;top:7382;width:778;height:373" stroked="f">
              <v:textbox style="mso-next-textbox:#_x0000_s1345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Gm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6" type="#_x0000_t202" style="position:absolute;left:4987;top:7205;width:778;height:373" stroked="f">
              <v:textbox style="mso-next-textbox:#_x0000_s1346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Mw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7" type="#_x0000_t202" style="position:absolute;left:6411;top:7205;width:778;height:373" stroked="f">
              <v:textbox style="mso-next-textbox:#_x0000_s1347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Cx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8" type="#_x0000_t202" style="position:absolute;left:7317;top:6496;width:778;height:373" stroked="f">
              <v:textbox style="mso-next-textbox:#_x0000_s1348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Sh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49" type="#_x0000_t202" style="position:absolute;left:9088;top:7382;width:778;height:373" stroked="f">
              <v:textbox style="mso-next-textbox:#_x0000_s1349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Ts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50" type="#_x0000_t202" style="position:absolute;left:4971;top:8588;width:1063;height:373" stroked="f">
              <v:textbox style="mso-next-textbox:#_x0000_s1350">
                <w:txbxContent>
                  <w:p w:rsidR="009027E2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PP_s1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51" type="#_x0000_t202" style="position:absolute;left:7076;top:7242;width:778;height:373" stroked="f">
              <v:textbox style="mso-next-textbox:#_x0000_s1351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ISC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52" type="#_x0000_t202" style="position:absolute;left:4986;top:9021;width:947;height:373" stroked="f">
              <v:textbox style="mso-next-textbox:#_x0000_s1352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PP_m1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53" type="#_x0000_t202" style="position:absolute;left:8742;top:9208;width:889;height:373" stroked="f">
              <v:textbox style="mso-next-textbox:#_x0000_s1353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SC_m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54" type="#_x0000_t202" style="position:absolute;left:2994;top:9164;width:947;height:373" stroked="f">
              <v:textbox style="mso-next-textbox:#_x0000_s1354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PP_m2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55" type="#_x0000_t34" style="position:absolute;left:4174;top:9061;width:3285;height:1" o:connectortype="elbow" adj="10797,-160812000,-53642" strokeweight="2.25pt"/>
            <v:shape id="_x0000_s1356" type="#_x0000_t33" style="position:absolute;left:2197;top:8158;width:1747;height:1099;rotation:270" o:connectortype="elbow" adj="-31170,-74352,-31170">
              <v:stroke dashstyle="dash"/>
            </v:shape>
            <v:shape id="_x0000_s1357" type="#_x0000_t32" style="position:absolute;left:7808;top:8370;width:700;height:1;rotation:90" o:connectortype="elbow" adj="-251733,-1,-251733">
              <v:stroke dashstyle="dash"/>
            </v:shape>
            <v:shape id="_x0000_s1358" type="#_x0000_t34" style="position:absolute;left:4179;top:8961;width:3295;height:9;rotation:180;flip:y" o:connectortype="elbow" adj="10803,7591200,-48995">
              <v:stroke dashstyle="dash"/>
            </v:shape>
            <v:shape id="_x0000_s1359" type="#_x0000_t202" style="position:absolute;left:2756;top:8335;width:618;height:373" stroked="f">
              <v:textbox style="mso-next-textbox:#_x0000_s1359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Gm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60" type="#_x0000_t202" style="position:absolute;left:8526;top:8345;width:1002;height:400" strokecolor="white">
              <v:textbox style="mso-next-textbox:#_x0000_s1360">
                <w:txbxContent>
                  <w:p w:rsidR="009027E2" w:rsidRDefault="009027E2" w:rsidP="00AA0E26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SC_s</w:t>
                    </w:r>
                  </w:p>
                </w:txbxContent>
              </v:textbox>
            </v:shape>
            <v:shape id="_x0000_s1361" type="#_x0000_t202" style="position:absolute;left:7076;top:8323;width:789;height:386" strokecolor="white">
              <v:textbox style="mso-next-textbox:#_x0000_s1361">
                <w:txbxContent>
                  <w:p w:rsidR="009027E2" w:rsidRDefault="009027E2" w:rsidP="00B75FEF">
                    <w:pPr>
                      <w:ind w:firstLineChars="100" w:firstLine="200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Tc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A0E26" w:rsidRPr="00D44ADD" w:rsidRDefault="00AA0E26" w:rsidP="00AA0E26">
      <w:pPr>
        <w:jc w:val="center"/>
        <w:rPr>
          <w:rFonts w:ascii="Arial" w:hAnsi="Arial" w:cs="Arial"/>
          <w:lang w:eastAsia="zh-CN"/>
        </w:rPr>
      </w:pPr>
      <w:r w:rsidRPr="00D44ADD">
        <w:rPr>
          <w:rFonts w:ascii="Arial" w:hAnsi="Arial" w:cs="Arial"/>
          <w:lang w:eastAsia="zh-CN"/>
        </w:rPr>
        <w:t xml:space="preserve">Figure </w:t>
      </w:r>
      <w:r>
        <w:rPr>
          <w:rFonts w:ascii="Arial" w:hAnsi="Arial" w:cs="Arial" w:hint="eastAsia"/>
          <w:lang w:eastAsia="zh-CN"/>
        </w:rPr>
        <w:t>2</w:t>
      </w:r>
      <w:r w:rsidRPr="00D44ADD">
        <w:rPr>
          <w:rFonts w:ascii="Arial" w:hAnsi="Arial" w:cs="Arial"/>
          <w:lang w:eastAsia="zh-CN"/>
        </w:rPr>
        <w:t>: System Architecture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Alternative 2 - </w:t>
      </w:r>
      <w:r>
        <w:rPr>
          <w:rFonts w:ascii="Arial" w:hAnsi="Arial" w:cs="Arial" w:hint="eastAsia"/>
          <w:lang w:eastAsia="zh-CN"/>
        </w:rPr>
        <w:t>signaling between user peer and other peers trversing IMS core</w:t>
      </w:r>
    </w:p>
    <w:p w:rsidR="00AA0E26" w:rsidRPr="000A5855" w:rsidRDefault="00AA0E26" w:rsidP="008B3976">
      <w:pPr>
        <w:pStyle w:val="Heading2"/>
      </w:pPr>
      <w:bookmarkStart w:id="192" w:name="_Toc308793177"/>
      <w:bookmarkStart w:id="193" w:name="_Toc316638072"/>
      <w:r w:rsidRPr="000A5855">
        <w:t>2.</w:t>
      </w:r>
      <w:r>
        <w:rPr>
          <w:rFonts w:hint="eastAsia"/>
        </w:rPr>
        <w:t>3</w:t>
      </w:r>
      <w:r w:rsidRPr="000A5855">
        <w:t xml:space="preserve"> Alternative Architecture </w:t>
      </w:r>
      <w:r>
        <w:rPr>
          <w:rFonts w:hint="eastAsia"/>
        </w:rPr>
        <w:t>3</w:t>
      </w:r>
      <w:bookmarkEnd w:id="192"/>
      <w:bookmarkEnd w:id="193"/>
    </w:p>
    <w:p w:rsidR="00AA0E26" w:rsidRDefault="00AA0E26" w:rsidP="00AA0E26">
      <w:pPr>
        <w:rPr>
          <w:lang w:eastAsia="zh-CN"/>
        </w:rPr>
      </w:pPr>
      <w:r>
        <w:rPr>
          <w:rFonts w:hint="eastAsia"/>
          <w:lang w:eastAsia="zh-CN"/>
        </w:rPr>
        <w:t xml:space="preserve">SA2 TR 23.844  has introduced candidate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that is </w:t>
      </w:r>
      <w:r>
        <w:rPr>
          <w:rFonts w:hint="eastAsia"/>
          <w:lang w:eastAsia="zh-CN"/>
        </w:rPr>
        <w:t xml:space="preserve"> using direct interface for signaling between user peer and Tracker AS. The architecture is as follow</w:t>
      </w:r>
      <w:r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AA0E26" w:rsidRDefault="008F631E" w:rsidP="00AA0E26">
      <w:pPr>
        <w:jc w:val="center"/>
        <w:rPr>
          <w:lang w:eastAsia="zh-CN"/>
        </w:rPr>
      </w:pPr>
      <w:r w:rsidRPr="008F631E">
        <w:rPr>
          <w:lang w:eastAsia="zh-CN"/>
        </w:rPr>
      </w:r>
      <w:r>
        <w:rPr>
          <w:lang w:eastAsia="zh-CN"/>
        </w:rPr>
        <w:pict>
          <v:group id="_x0000_s1272" editas="canvas" style="width:481.9pt;height:251.3pt;mso-position-horizontal-relative:char;mso-position-vertical-relative:line" coordorigin="1134,5870" coordsize="9638,5026">
            <o:lock v:ext="edit" aspectratio="t"/>
            <v:shape id="_x0000_s1273" type="#_x0000_t75" style="position:absolute;left:1134;top:5870;width:9638;height:5026" o:preferrelative="f">
              <v:fill o:detectmouseclick="t"/>
              <v:path o:extrusionok="t" o:connecttype="none"/>
              <o:lock v:ext="edit" text="t"/>
            </v:shape>
            <v:rect id="_x0000_s1274" style="position:absolute;left:1403;top:5954;width:9257;height:4367" filled="f"/>
            <v:shape id="_x0000_s1275" type="#_x0000_t202" style="position:absolute;left:3620;top:7647;width:1367;height:374">
              <v:textbox style="mso-next-textbox:#_x0000_s1275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P-CSCF</w:t>
                    </w:r>
                  </w:p>
                </w:txbxContent>
              </v:textbox>
            </v:shape>
            <v:shape id="_x0000_s1276" type="#_x0000_t202" style="position:absolute;left:7474;top:7647;width:1367;height:374">
              <v:textbox style="mso-next-textbox:#_x0000_s1276">
                <w:txbxContent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Tracker AS</w:t>
                    </w:r>
                  </w:p>
                </w:txbxContent>
              </v:textbox>
            </v:shape>
            <v:shape id="_x0000_s1277" type="#_x0000_t202" style="position:absolute;left:2812;top:8783;width:1367;height:374">
              <v:textbox style="mso-next-textbox:#_x0000_s1277">
                <w:txbxContent>
                  <w:p w:rsidR="009027E2" w:rsidRPr="00C04E87" w:rsidRDefault="009027E2" w:rsidP="00B75FEF">
                    <w:pPr>
                      <w:ind w:firstLineChars="200" w:firstLine="4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UE1</w:t>
                    </w:r>
                  </w:p>
                </w:txbxContent>
              </v:textbox>
            </v:shape>
            <v:shape id="_x0000_s1278" type="#_x0000_t202" style="position:absolute;left:5629;top:7647;width:1367;height:374">
              <v:textbox style="mso-next-textbox:#_x0000_s1278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I/S-CSCF</w:t>
                    </w:r>
                  </w:p>
                </w:txbxContent>
              </v:textbox>
            </v:shape>
            <v:shape id="_x0000_s1279" type="#_x0000_t202" style="position:absolute;left:5629;top:6732;width:1367;height:374">
              <v:textbox style="mso-next-textbox:#_x0000_s1279">
                <w:txbxContent>
                  <w:p w:rsidR="009027E2" w:rsidRPr="00C04E87" w:rsidRDefault="009027E2" w:rsidP="00B75FEF">
                    <w:pPr>
                      <w:ind w:firstLineChars="150" w:firstLine="3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HSS</w:t>
                    </w:r>
                  </w:p>
                </w:txbxContent>
              </v:textbox>
            </v:shape>
            <v:shape id="_x0000_s1280" type="#_x0000_t202" style="position:absolute;left:7474;top:8774;width:1367;height:374">
              <v:textbox style="mso-next-textbox:#_x0000_s1280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CCS</w:t>
                    </w:r>
                  </w:p>
                </w:txbxContent>
              </v:textbox>
            </v:shape>
            <v:shape id="_x0000_s1281" type="#_x0000_t202" style="position:absolute;left:9088;top:8774;width:1367;height:374">
              <v:textbox style="mso-next-textbox:#_x0000_s1281">
                <w:txbxContent>
                  <w:p w:rsidR="009027E2" w:rsidRPr="00C04E87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 xml:space="preserve">  CSS</w:t>
                    </w:r>
                  </w:p>
                </w:txbxContent>
              </v:textbox>
            </v:shape>
            <v:shape id="_x0000_s1282" type="#_x0000_t34" style="position:absolute;left:3564;top:7998;width:762;height:808;rotation:270" o:connectortype="elbow" adj="12500,-251982,-99099">
              <v:stroke dashstyle="dash"/>
            </v:shape>
            <v:shape id="_x0000_s1283" type="#_x0000_t32" style="position:absolute;left:4987;top:7834;width:642;height:1" o:connectortype="elbow" adj="-167787,-1,-167787">
              <v:stroke dashstyle="dash"/>
            </v:shape>
            <v:shape id="_x0000_s1284" type="#_x0000_t32" style="position:absolute;left:6043;top:7376;width:541;height:1;rotation:90" o:connectortype="elbow" adj="-252053,-1,-252053">
              <v:stroke dashstyle="dash"/>
            </v:shape>
            <v:shape id="_x0000_s1285" type="#_x0000_t34" style="position:absolute;left:6996;top:6919;width:952;height:728" o:connectortype="elbow" adj="22008,-224367,-158733">
              <v:stroke dashstyle="dash"/>
            </v:shape>
            <v:shape id="_x0000_s1286" type="#_x0000_t32" style="position:absolute;left:6996;top:7834;width:478;height:1" o:connectortype="elbow" adj="-316137,-1,-316137">
              <v:stroke dashstyle="dash"/>
            </v:shape>
            <v:shape id="_x0000_s1287" type="#_x0000_t33" style="position:absolute;left:8841;top:7834;width:931;height:940" o:connectortype="elbow" adj="-205119,-204120,-205119">
              <v:stroke dashstyle="dash"/>
            </v:shape>
            <v:shape id="_x0000_s1288" type="#_x0000_t34" style="position:absolute;left:8841;top:8865;width:247;height:1" o:connectortype="elbow" adj="10756,39333600,-773140">
              <v:stroke dashstyle="dash"/>
            </v:shape>
            <v:shape id="_x0000_s1289" type="#_x0000_t34" style="position:absolute;left:8825;top:9009;width:247;height:1" o:connectortype="elbow" adj="10756,36223200,-771741" strokeweight="2.25pt"/>
            <v:shape id="_x0000_s1290" type="#_x0000_t202" style="position:absolute;left:2812;top:9581;width:1367;height:374">
              <v:textbox style="mso-next-textbox:#_x0000_s1290">
                <w:txbxContent>
                  <w:p w:rsidR="009027E2" w:rsidRPr="00C04E87" w:rsidRDefault="009027E2" w:rsidP="00B75FEF">
                    <w:pPr>
                      <w:ind w:firstLineChars="200" w:firstLine="4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UE2</w:t>
                    </w:r>
                  </w:p>
                </w:txbxContent>
              </v:textbox>
            </v:shape>
            <v:shape id="_x0000_s1291" type="#_x0000_t34" style="position:absolute;left:3491;top:9375;width:424;height:1;rotation:90" o:connectortype="elbow" adj=",33026400,-137904" strokeweight="2.25pt"/>
            <v:shape id="_x0000_s1292" type="#_x0000_t202" style="position:absolute;left:1463;top:5949;width:1179;height:494" stroked="f">
              <v:textbox style="mso-next-textbox:#_x0000_s1292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Signalling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293" type="#_x0000_t202" style="position:absolute;left:1478;top:6208;width:1179;height:471" stroked="f">
              <v:textbox style="mso-next-textbox:#_x0000_s1293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Media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294" type="#_x0000_t34" style="position:absolute;left:2715;top:6140;width:642;height:1" o:connectortype="elbow" adj=",94305600,-102953">
              <v:stroke dashstyle="dash"/>
            </v:shape>
            <v:shape id="_x0000_s1295" type="#_x0000_t34" style="position:absolute;left:2699;top:6376;width:642;height:1" o:connectortype="elbow" adj=",87588000,-102415" strokeweight="2.25pt"/>
            <v:shape id="_x0000_s1296" type="#_x0000_t32" style="position:absolute;left:1403;top:8298;width:9257;height:1" o:connectortype="straight">
              <v:stroke dashstyle="1 1"/>
            </v:shape>
            <v:shape id="_x0000_s1297" type="#_x0000_t202" style="position:absolute;left:8957;top:9820;width:1543;height:471" stroked="f">
              <v:textbox style="mso-next-textbox:#_x0000_s1297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Media plane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298" type="#_x0000_t202" style="position:absolute;left:8825;top:6025;width:1803;height:471" stroked="f">
              <v:textbox style="mso-next-textbox:#_x0000_s1298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Signalling Plane</w:t>
                    </w:r>
                  </w:p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Si plane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299" type="#_x0000_t202" style="position:absolute;left:3702;top:8401;width:778;height:373" stroked="f">
              <v:textbox style="mso-next-textbox:#_x0000_s1299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Gm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0" type="#_x0000_t202" style="position:absolute;left:4987;top:7205;width:778;height:373" stroked="f">
              <v:textbox style="mso-next-textbox:#_x0000_s1300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Mw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1" type="#_x0000_t202" style="position:absolute;left:6411;top:7205;width:778;height:373" stroked="f">
              <v:textbox style="mso-next-textbox:#_x0000_s1301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Cx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2" type="#_x0000_t202" style="position:absolute;left:7137;top:6526;width:778;height:373" stroked="f">
              <v:textbox style="mso-next-textbox:#_x0000_s1302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Sh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3" type="#_x0000_t202" style="position:absolute;left:9088;top:7382;width:778;height:373" stroked="f">
              <v:textbox style="mso-next-textbox:#_x0000_s1303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Ts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4" type="#_x0000_t202" style="position:absolute;left:4971;top:8588;width:1063;height:373" stroked="f">
              <v:textbox style="mso-next-textbox:#_x0000_s1304">
                <w:txbxContent>
                  <w:p w:rsidR="009027E2" w:rsidRDefault="009027E2" w:rsidP="00B75FEF">
                    <w:pPr>
                      <w:ind w:firstLineChars="50" w:firstLine="100"/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PP_s1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5" type="#_x0000_t202" style="position:absolute;left:7031;top:7257;width:778;height:373" stroked="f">
              <v:textbox style="mso-next-textbox:#_x0000_s1305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ISC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6" type="#_x0000_t202" style="position:absolute;left:4986;top:9021;width:947;height:373" stroked="f">
              <v:textbox style="mso-next-textbox:#_x0000_s1306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PP_m1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7" type="#_x0000_t202" style="position:absolute;left:8742;top:9208;width:889;height:373" stroked="f">
              <v:textbox style="mso-next-textbox:#_x0000_s1307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SC_m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8" type="#_x0000_t202" style="position:absolute;left:3702;top:9164;width:947;height:373" stroked="f">
              <v:textbox style="mso-next-textbox:#_x0000_s1308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PP_m2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09" type="#_x0000_t34" style="position:absolute;left:4174;top:9061;width:3285;height:1" o:connectortype="elbow" adj="10797,-160812000,-53642" strokeweight="2.25pt"/>
            <v:shape id="_x0000_s1310" type="#_x0000_t32" style="position:absolute;left:8003;top:8370;width:700;height:1;rotation:90" o:connectortype="elbow" adj="-251733,-1,-251733">
              <v:stroke dashstyle="dash"/>
            </v:shape>
            <v:shape id="_x0000_s1311" type="#_x0000_t34" style="position:absolute;left:4179;top:8916;width:3295;height:9;rotation:180;flip:y" o:connectortype="elbow" adj="10803,23049600,-48995">
              <v:stroke dashstyle="dash"/>
            </v:shape>
            <v:shape id="_x0000_s1312" type="#_x0000_t202" style="position:absolute;left:2442;top:7106;width:618;height:373" stroked="f">
              <v:textbox style="mso-next-textbox:#_x0000_s1312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Ut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 id="_x0000_s1313" type="#_x0000_t202" style="position:absolute;left:8631;top:8345;width:799;height:400" strokecolor="white">
              <v:textbox style="mso-next-textbox:#_x0000_s1313">
                <w:txbxContent>
                  <w:p w:rsidR="009027E2" w:rsidRDefault="009027E2" w:rsidP="00AA0E26">
                    <w:pPr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SC_s</w:t>
                    </w:r>
                  </w:p>
                </w:txbxContent>
              </v:textbox>
            </v:shape>
            <v:shape id="_x0000_s1314" type="#_x0000_t202" style="position:absolute;left:7518;top:8345;width:789;height:374" strokecolor="white">
              <v:textbox style="mso-next-textbox:#_x0000_s1314">
                <w:txbxContent>
                  <w:p w:rsidR="009027E2" w:rsidRDefault="009027E2" w:rsidP="00B75FEF">
                    <w:pPr>
                      <w:ind w:firstLineChars="100" w:firstLine="200"/>
                      <w:rPr>
                        <w:lang w:eastAsia="zh-CN"/>
                      </w:rPr>
                    </w:pPr>
                    <w:r w:rsidRPr="00880128">
                      <w:rPr>
                        <w:rFonts w:hint="eastAsia"/>
                        <w:lang w:eastAsia="zh-CN"/>
                      </w:rPr>
                      <w:t>Tc</w:t>
                    </w:r>
                  </w:p>
                </w:txbxContent>
              </v:textbox>
            </v:shape>
            <v:shape id="_x0000_s1315" type="#_x0000_t34" style="position:absolute;left:3025;top:9375;width:424;height:1;rotation:90" o:connectortype="elbow" adj=",33026400,-118698">
              <v:stroke dashstyle="dash"/>
            </v:shape>
            <v:shape id="_x0000_s1316" type="#_x0000_t202" style="position:absolute;left:2214;top:9164;width:926;height:373" stroked="f">
              <v:textbox style="mso-next-textbox:#_x0000_s1316">
                <w:txbxContent>
                  <w:p w:rsidR="009027E2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PP_s2</w:t>
                    </w:r>
                  </w:p>
                  <w:p w:rsidR="009027E2" w:rsidRPr="00C04E87" w:rsidRDefault="009027E2" w:rsidP="00AA0E26">
                    <w:pPr>
                      <w:rPr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Medi</w:t>
                    </w:r>
                  </w:p>
                </w:txbxContent>
              </v:textbox>
            </v:shape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317" type="#_x0000_t35" style="position:absolute;left:2812;top:7647;width:5346;height:1323;rotation:180;flip:x" o:connectortype="elbow" adj="-1455,27478,11362">
              <v:stroke dashstyle="dash"/>
            </v:shape>
            <w10:wrap type="none"/>
            <w10:anchorlock/>
          </v:group>
        </w:pict>
      </w:r>
    </w:p>
    <w:p w:rsidR="00AA0E26" w:rsidRPr="00D44ADD" w:rsidRDefault="00AA0E26" w:rsidP="00AA0E26">
      <w:pPr>
        <w:jc w:val="center"/>
        <w:rPr>
          <w:rFonts w:ascii="Arial" w:hAnsi="Arial" w:cs="Arial"/>
          <w:lang w:eastAsia="zh-CN"/>
        </w:rPr>
      </w:pPr>
      <w:r w:rsidRPr="00D44ADD">
        <w:rPr>
          <w:rFonts w:ascii="Arial" w:hAnsi="Arial" w:cs="Arial"/>
          <w:lang w:eastAsia="zh-CN"/>
        </w:rPr>
        <w:t xml:space="preserve">Figure </w:t>
      </w:r>
      <w:r>
        <w:rPr>
          <w:rFonts w:ascii="Arial" w:hAnsi="Arial" w:cs="Arial" w:hint="eastAsia"/>
          <w:lang w:eastAsia="zh-CN"/>
        </w:rPr>
        <w:t>3</w:t>
      </w:r>
      <w:r w:rsidRPr="00D44ADD">
        <w:rPr>
          <w:rFonts w:ascii="Arial" w:hAnsi="Arial" w:cs="Arial"/>
          <w:lang w:eastAsia="zh-CN"/>
        </w:rPr>
        <w:t>: System Architecture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Alternative 3 - </w:t>
      </w:r>
      <w:r w:rsidRPr="00AD55AA">
        <w:rPr>
          <w:rFonts w:ascii="Arial" w:hAnsi="Arial" w:cs="Arial"/>
          <w:lang w:eastAsia="zh-CN"/>
        </w:rPr>
        <w:t>direct interface for signaling between user peer and Tracker AS</w:t>
      </w:r>
    </w:p>
    <w:p w:rsidR="00AA0E26" w:rsidRPr="000A5855" w:rsidRDefault="00AA0E26" w:rsidP="008B3976">
      <w:pPr>
        <w:pStyle w:val="Heading2"/>
      </w:pPr>
      <w:bookmarkStart w:id="194" w:name="_Toc308793178"/>
      <w:bookmarkStart w:id="195" w:name="_Toc316638073"/>
      <w:r w:rsidRPr="000A5855">
        <w:t>2.</w:t>
      </w:r>
      <w:r>
        <w:rPr>
          <w:rFonts w:hint="eastAsia"/>
        </w:rPr>
        <w:t>4</w:t>
      </w:r>
      <w:r w:rsidRPr="000A5855">
        <w:t xml:space="preserve"> Alternative Architecture </w:t>
      </w:r>
      <w:r>
        <w:rPr>
          <w:rFonts w:hint="eastAsia"/>
        </w:rPr>
        <w:t>4</w:t>
      </w:r>
      <w:bookmarkEnd w:id="194"/>
      <w:bookmarkEnd w:id="195"/>
    </w:p>
    <w:p w:rsidR="00AA0E26" w:rsidRDefault="00AA0E26" w:rsidP="00AA0E26">
      <w:pPr>
        <w:rPr>
          <w:lang w:eastAsia="zh-CN"/>
        </w:rPr>
      </w:pPr>
      <w:r>
        <w:rPr>
          <w:rFonts w:hint="eastAsia"/>
          <w:lang w:eastAsia="zh-CN"/>
        </w:rPr>
        <w:t xml:space="preserve">SA2 TR 23.844  has introduced candidate architecutre </w:t>
      </w:r>
      <w:r>
        <w:rPr>
          <w:lang w:eastAsia="zh-CN"/>
        </w:rPr>
        <w:t>in which</w:t>
      </w:r>
      <w:r>
        <w:rPr>
          <w:rFonts w:hint="eastAsia"/>
          <w:lang w:eastAsia="zh-CN"/>
        </w:rPr>
        <w:t xml:space="preserve"> </w:t>
      </w:r>
      <w:r w:rsidRPr="00BA778E">
        <w:rPr>
          <w:lang w:eastAsia="zh-CN"/>
        </w:rPr>
        <w:t xml:space="preserve">IMS P2P CDS </w:t>
      </w:r>
      <w:r>
        <w:rPr>
          <w:lang w:eastAsia="zh-CN"/>
        </w:rPr>
        <w:t xml:space="preserve">is </w:t>
      </w:r>
      <w:r w:rsidRPr="00BA778E">
        <w:rPr>
          <w:lang w:eastAsia="zh-CN"/>
        </w:rPr>
        <w:t>used in conjunction with CDN</w:t>
      </w:r>
      <w:r>
        <w:rPr>
          <w:rFonts w:hint="eastAsia"/>
          <w:lang w:eastAsia="zh-CN"/>
        </w:rPr>
        <w:t>. The architecture is as follow</w:t>
      </w:r>
      <w:r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AA0E26" w:rsidRDefault="008F631E" w:rsidP="00AA0E26">
      <w:pPr>
        <w:jc w:val="center"/>
        <w:rPr>
          <w:lang w:eastAsia="zh-CN"/>
        </w:rPr>
      </w:pPr>
      <w:r w:rsidRPr="008F631E">
        <w:rPr>
          <w:lang w:eastAsia="zh-CN"/>
        </w:rPr>
      </w:r>
      <w:r>
        <w:rPr>
          <w:lang w:eastAsia="zh-CN"/>
        </w:rPr>
        <w:pict>
          <v:group id="_x0000_s1235" editas="canvas" style="width:481.9pt;height:218.85pt;mso-position-horizontal-relative:char;mso-position-vertical-relative:line" coordorigin="1134,5870" coordsize="9638,4377">
            <o:lock v:ext="edit" aspectratio="t"/>
            <v:shape id="_x0000_s1236" type="#_x0000_t75" style="position:absolute;left:1134;top:5870;width:9638;height:4377" o:preferrelative="f" stroked="t">
              <v:fill o:detectmouseclick="t"/>
              <v:stroke startarrowwidth="narrow" endarrowwidth="narrow"/>
              <v:path o:extrusionok="t" o:connecttype="none"/>
              <o:lock v:ext="edit" text="t"/>
            </v:shape>
            <v:shape id="_x0000_s1237" type="#_x0000_t202" style="position:absolute;left:9269;top:8422;width:814;height:374" filled="f" stroked="f">
              <v:textbox style="mso-next-textbox:#_x0000_s1237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CDN</w:t>
                    </w:r>
                  </w:p>
                </w:txbxContent>
              </v:textbox>
            </v:shape>
            <v:rect id="_x0000_s1238" style="position:absolute;left:5150;top:8373;width:4822;height:1626" filled="f">
              <v:stroke dashstyle="dash"/>
            </v:rect>
            <v:shape id="_x0000_s1239" type="#_x0000_t202" style="position:absolute;left:2792;top:6001;width:1737;height:398" filled="f" stroked="f">
              <v:textbox style="mso-next-textbox:#_x0000_s1239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5. Update status</w:t>
                    </w:r>
                  </w:p>
                </w:txbxContent>
              </v:textbox>
            </v:shape>
            <v:shape id="_x0000_s1240" type="#_x0000_t202" style="position:absolute;left:7993;top:7030;width:1308;height:708" stroked="f">
              <v:textbox style="mso-next-textbox:#_x0000_s1240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4. Request for 3</w:t>
                    </w:r>
                    <w:r>
                      <w:rPr>
                        <w:vertAlign w:val="superscript"/>
                        <w:lang w:val="en-US"/>
                      </w:rPr>
                      <w:t>r</w:t>
                    </w:r>
                    <w:r w:rsidRPr="00C32537">
                      <w:rPr>
                        <w:vertAlign w:val="superscript"/>
                        <w:lang w:val="en-US"/>
                      </w:rPr>
                      <w:t>d</w:t>
                    </w:r>
                    <w:r>
                      <w:rPr>
                        <w:lang w:val="en-US"/>
                      </w:rPr>
                      <w:t xml:space="preserve"> piece</w:t>
                    </w:r>
                  </w:p>
                </w:txbxContent>
              </v:textbox>
            </v:shape>
            <v:shape id="_x0000_s1241" type="#_x0000_t202" style="position:absolute;left:7024;top:7866;width:2237;height:377" filled="f" stroked="f">
              <v:textbox style="mso-next-textbox:#_x0000_s1241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4. Request for 2</w:t>
                    </w:r>
                    <w:r w:rsidRPr="00C32537">
                      <w:rPr>
                        <w:vertAlign w:val="superscript"/>
                        <w:lang w:val="en-US"/>
                      </w:rPr>
                      <w:t>nd</w:t>
                    </w:r>
                    <w:r>
                      <w:rPr>
                        <w:lang w:val="en-US"/>
                      </w:rPr>
                      <w:t xml:space="preserve"> piece</w:t>
                    </w:r>
                  </w:p>
                </w:txbxContent>
              </v:textbox>
            </v:shape>
            <v:shape id="_x0000_s1242" type="#_x0000_t202" style="position:absolute;left:1477;top:7581;width:2259;height:1072" stroked="f">
              <v:textbox style="mso-next-textbox:#_x0000_s1242">
                <w:txbxContent>
                  <w:p w:rsidR="009027E2" w:rsidRDefault="009027E2" w:rsidP="00AA0E26">
                    <w:pPr>
                      <w:spacing w:after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3. Request for: </w:t>
                    </w:r>
                  </w:p>
                  <w:p w:rsidR="009027E2" w:rsidRDefault="009027E2" w:rsidP="00AA0E26">
                    <w:pPr>
                      <w:spacing w:after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</w:t>
                    </w:r>
                    <w:r w:rsidRPr="00C32537">
                      <w:rPr>
                        <w:vertAlign w:val="superscript"/>
                        <w:lang w:val="en-US"/>
                      </w:rPr>
                      <w:t>st</w:t>
                    </w:r>
                    <w:r>
                      <w:rPr>
                        <w:lang w:val="en-US"/>
                      </w:rPr>
                      <w:t xml:space="preserve"> piece@edge server-1</w:t>
                    </w:r>
                  </w:p>
                  <w:p w:rsidR="009027E2" w:rsidRDefault="009027E2" w:rsidP="00AA0E26">
                    <w:pPr>
                      <w:spacing w:after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  <w:r w:rsidRPr="000C53CE">
                      <w:rPr>
                        <w:vertAlign w:val="superscript"/>
                        <w:lang w:val="en-US"/>
                      </w:rPr>
                      <w:t>nd</w:t>
                    </w:r>
                    <w:r>
                      <w:rPr>
                        <w:lang w:val="en-US"/>
                      </w:rPr>
                      <w:t xml:space="preserve"> piece@edge server-2</w:t>
                    </w:r>
                  </w:p>
                  <w:p w:rsidR="009027E2" w:rsidRPr="00C04E87" w:rsidRDefault="009027E2" w:rsidP="00AA0E26">
                    <w:pPr>
                      <w:spacing w:after="0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3</w:t>
                    </w:r>
                    <w:r w:rsidRPr="000E05E5">
                      <w:rPr>
                        <w:vertAlign w:val="superscript"/>
                        <w:lang w:val="en-US"/>
                      </w:rPr>
                      <w:t>rd</w:t>
                    </w:r>
                    <w:r>
                      <w:rPr>
                        <w:lang w:val="en-US"/>
                      </w:rPr>
                      <w:t xml:space="preserve"> piece@UE-2</w:t>
                    </w:r>
                  </w:p>
                </w:txbxContent>
              </v:textbox>
            </v:shape>
            <v:shape id="_x0000_s1243" type="#_x0000_t202" style="position:absolute;left:2799;top:6795;width:1236;height:358" filled="f" stroked="f">
              <v:textbox style="mso-next-textbox:#_x0000_s1243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2. Peer list</w:t>
                    </w:r>
                  </w:p>
                </w:txbxContent>
              </v:textbox>
            </v:shape>
            <v:shape id="_x0000_s1244" type="#_x0000_t202" style="position:absolute;left:2356;top:6495;width:2234;height:398" filled="f" stroked="f">
              <v:textbox style="mso-next-textbox:#_x0000_s1244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1. Request for peer list</w:t>
                    </w:r>
                  </w:p>
                </w:txbxContent>
              </v:textbox>
            </v:shape>
            <v:shape id="_x0000_s1245" type="#_x0000_t202" style="position:absolute;left:4465;top:6642;width:1367;height:374">
              <v:textbox style="mso-next-textbox:#_x0000_s1245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Tracker AS</w:t>
                    </w:r>
                  </w:p>
                </w:txbxContent>
              </v:textbox>
            </v:shape>
            <v:shape id="_x0000_s1246" type="#_x0000_t202" style="position:absolute;left:5262;top:8584;width:1523;height:377">
              <v:textbox style="mso-next-textbox:#_x0000_s1246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Edge Server-1</w:t>
                    </w:r>
                  </w:p>
                </w:txbxContent>
              </v:textbox>
            </v:shape>
            <v:shape id="_x0000_s1247" type="#_x0000_t202" style="position:absolute;left:1611;top:6642;width:761;height:373">
              <v:textbox style="mso-next-textbox:#_x0000_s1247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UE-1</w:t>
                    </w:r>
                  </w:p>
                </w:txbxContent>
              </v:textbox>
            </v:shape>
            <v:shape id="_x0000_s1248" type="#_x0000_t202" style="position:absolute;left:9393;top:6653;width:808;height:373">
              <v:textbox style="mso-next-textbox:#_x0000_s1248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UE-2</w:t>
                    </w:r>
                  </w:p>
                </w:txbxContent>
              </v:textbox>
            </v:shape>
            <v:shape id="_x0000_s1249" type="#_x0000_t202" style="position:absolute;left:7120;top:8585;width:1524;height:376">
              <v:textbox style="mso-next-textbox:#_x0000_s1249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Edge Server-2</w:t>
                    </w:r>
                  </w:p>
                </w:txbxContent>
              </v:textbox>
            </v:shape>
            <v:shape id="_x0000_s1250" type="#_x0000_t202" style="position:absolute;left:6223;top:9487;width:1428;height:377">
              <v:textbox style="mso-next-textbox:#_x0000_s1250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Origin Server</w:t>
                    </w:r>
                  </w:p>
                </w:txbxContent>
              </v:textbox>
            </v:shape>
            <v:shape id="_x0000_s1251" type="#_x0000_t32" style="position:absolute;left:4106;top:7612;width:443;height:1" o:connectortype="straight">
              <v:stroke startarrow="block" startarrowwidth="narrow" endarrow="block" endarrowwidth="narrow"/>
            </v:shape>
            <v:shape id="_x0000_s1252" type="#_x0000_t202" style="position:absolute;left:7983;top:9484;width:1825;height:380">
              <v:textbox style="mso-next-textbox:#_x0000_s1252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CDN Controller</w:t>
                    </w:r>
                  </w:p>
                </w:txbxContent>
              </v:textbox>
            </v:shape>
            <v:shape id="_x0000_s1253" type="#_x0000_t202" style="position:absolute;left:2927;top:7425;width:1179;height:374">
              <v:textbox style="mso-next-textbox:#_x0000_s1253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P-CSCF-1</w:t>
                    </w:r>
                  </w:p>
                </w:txbxContent>
              </v:textbox>
            </v:shape>
            <v:shape id="_x0000_s1254" type="#_x0000_t202" style="position:absolute;left:4549;top:7426;width:1202;height:373">
              <v:textbox style="mso-next-textbox:#_x0000_s1254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S-CSCF-1</w:t>
                    </w:r>
                  </w:p>
                </w:txbxContent>
              </v:textbox>
            </v:shape>
            <v:shape id="_x0000_s1255" type="#_x0000_t202" style="position:absolute;left:4986;top:7866;width:2129;height:369" filled="f" stroked="f">
              <v:textbox style="mso-next-textbox:#_x0000_s1255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4. Request for 1</w:t>
                    </w:r>
                    <w:r>
                      <w:rPr>
                        <w:vertAlign w:val="superscript"/>
                        <w:lang w:val="en-US"/>
                      </w:rPr>
                      <w:t>st</w:t>
                    </w:r>
                    <w:r>
                      <w:rPr>
                        <w:lang w:val="en-US"/>
                      </w:rPr>
                      <w:t xml:space="preserve"> piece</w:t>
                    </w:r>
                  </w:p>
                </w:txbxContent>
              </v:textbox>
            </v:shape>
            <v:shape id="_x0000_s1256" type="#_x0000_t32" style="position:absolute;left:2372;top:6829;width:2093;height:1" o:connectortype="elbow" adj="-24644,-1,-24644">
              <v:stroke startarrow="block" startarrowwidth="narrow" endarrow="block" endarrowwidth="narrow"/>
            </v:shape>
            <v:shape id="_x0000_s1257" type="#_x0000_t202" style="position:absolute;left:6410;top:6643;width:744;height:373">
              <v:textbox style="mso-next-textbox:#_x0000_s1257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HSS</w:t>
                    </w:r>
                  </w:p>
                </w:txbxContent>
              </v:textbox>
            </v:shape>
            <v:shape id="_x0000_s1258" type="#_x0000_t32" style="position:absolute;left:5832;top:6829;width:578;height:1" o:connectortype="straight">
              <v:stroke startarrow="block" startarrowwidth="narrow" endarrow="block" endarrowwidth="narrow"/>
            </v:shape>
            <v:shape id="_x0000_s1259" type="#_x0000_t34" style="position:absolute;left:3570;top:5064;width:1;height:3157;rotation:270;flip:y" o:connectortype="elbow" adj="-7776000,-5884,43372800">
              <v:stroke endarrow="block" endarrowwidth="narrow"/>
            </v:shape>
            <v:shape id="_x0000_s1260" type="#_x0000_t33" style="position:absolute;left:2161;top:6846;width:597;height:935;rotation:90;flip:x" o:connectortype="elbow" adj="-72651,28484,-72651">
              <v:stroke startarrow="block" startarrowwidth="narrow" endarrow="block" endarrowwidth="narrow"/>
            </v:shape>
            <v:shape id="_x0000_s1261" type="#_x0000_t202" style="position:absolute;left:9208;top:7425;width:1179;height:374">
              <v:textbox style="mso-next-textbox:#_x0000_s1261">
                <w:txbxContent>
                  <w:p w:rsidR="009027E2" w:rsidRPr="00C04E87" w:rsidRDefault="009027E2" w:rsidP="00AA0E2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P-CSCF-2</w:t>
                    </w:r>
                  </w:p>
                </w:txbxContent>
              </v:textbox>
            </v:shape>
            <v:shape id="_x0000_s1262" type="#_x0000_t34" style="position:absolute;left:9598;top:7225;width:399;height:1;rotation:90;flip:x" o:connectortype="elbow" adj="10773,26870400,-531230">
              <v:stroke startarrow="block" startarrowwidth="narrow" endarrow="block" endarrowwidth="narrow"/>
            </v:shape>
            <v:shape id="_x0000_s1263" type="#_x0000_t34" style="position:absolute;left:7984;top:7611;width:1224;height:1;rotation:180" o:connectortype="elbow" adj=",-39528000,-162776">
              <v:stroke startarrow="block" startarrowwidth="narrow" endarrow="block" endarrowwidth="narrow"/>
            </v:shape>
            <v:shape id="_x0000_s1264" type="#_x0000_t34" style="position:absolute;left:4945;top:7220;width:410;height:1;rotation:270;flip:x" o:connectortype="elbow" adj=",35510400,-272160">
              <v:stroke startarrow="block" startarrowwidth="narrow" endarrow="block" endarrowwidth="narrow"/>
            </v:shape>
            <v:shape id="_x0000_s1265" type="#_x0000_t202" style="position:absolute;left:6196;top:7417;width:1788;height:388">
              <v:textbox style="mso-next-textbox:#_x0000_s1265">
                <w:txbxContent>
                  <w:p w:rsidR="009027E2" w:rsidRPr="00C04E87" w:rsidRDefault="009027E2" w:rsidP="00AA0E26">
                    <w:pPr>
                      <w:jc w:val="center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Core IMS entities</w:t>
                    </w:r>
                  </w:p>
                </w:txbxContent>
              </v:textbox>
            </v:shape>
            <v:shape id="_x0000_s1266" type="#_x0000_t32" style="position:absolute;left:5751;top:7611;width:445;height:2;flip:y" o:connectortype="straight">
              <v:stroke startarrow="block" startarrowwidth="narrow" endarrow="block" endarrowwidth="narrow"/>
            </v:shape>
            <v:shape id="_x0000_s1267" type="#_x0000_t34" style="position:absolute;left:7651;top:9674;width:332;height:2;rotation:180;flip:y" o:connectortype="elbow" adj=",42033600,-520417"/>
            <v:shape id="_x0000_s1268" type="#_x0000_t34" style="position:absolute;left:7147;top:8751;width:526;height:945;rotation:270" o:connectortype="elbow" adj=",-84686,-285522"/>
            <v:shape id="_x0000_s1269" type="#_x0000_t34" style="position:absolute;left:6218;top:8767;width:526;height:913;rotation:270;flip:x" o:connectortype="elbow" adj=",87654,-285522"/>
            <v:shape id="_x0000_s1270" type="#_x0000_t34" style="position:absolute;left:6167;top:7662;width:779;height:1066;rotation:90" o:connectortype="elbow" adj="10786,-40991,-197034">
              <v:stroke startarrowwidth="narrow" endarrow="block" endarrowwidth="narrow"/>
            </v:shape>
            <v:shape id="_x0000_s1271" type="#_x0000_t34" style="position:absolute;left:7096;top:7799;width:780;height:792;rotation:90;flip:x" o:connectortype="elbow" adj=",55173,-196782">
              <v:stroke startarrowwidth="narrow" endarrow="block" endarrowwidth="narrow"/>
            </v:shape>
            <w10:wrap type="none"/>
            <w10:anchorlock/>
          </v:group>
        </w:pict>
      </w:r>
    </w:p>
    <w:p w:rsidR="00AA0E26" w:rsidRPr="00D44ADD" w:rsidRDefault="00AA0E26" w:rsidP="00AA0E26">
      <w:pPr>
        <w:jc w:val="center"/>
        <w:rPr>
          <w:rFonts w:ascii="Arial" w:hAnsi="Arial" w:cs="Arial"/>
          <w:lang w:eastAsia="zh-CN"/>
        </w:rPr>
      </w:pPr>
      <w:r w:rsidRPr="00D44ADD">
        <w:rPr>
          <w:rFonts w:ascii="Arial" w:hAnsi="Arial" w:cs="Arial"/>
          <w:lang w:eastAsia="zh-CN"/>
        </w:rPr>
        <w:t xml:space="preserve">Figure </w:t>
      </w:r>
      <w:r>
        <w:rPr>
          <w:rFonts w:ascii="Arial" w:hAnsi="Arial" w:cs="Arial" w:hint="eastAsia"/>
          <w:lang w:eastAsia="zh-CN"/>
        </w:rPr>
        <w:t>4</w:t>
      </w:r>
      <w:r w:rsidRPr="00D44ADD">
        <w:rPr>
          <w:rFonts w:ascii="Arial" w:hAnsi="Arial" w:cs="Arial"/>
          <w:lang w:eastAsia="zh-CN"/>
        </w:rPr>
        <w:t>: System Architecture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Alternative 4 - </w:t>
      </w:r>
      <w:r w:rsidRPr="00BA778E">
        <w:rPr>
          <w:rFonts w:ascii="Arial" w:hAnsi="Arial" w:cs="Arial"/>
          <w:lang w:eastAsia="zh-CN"/>
        </w:rPr>
        <w:t>IMS P2P CDS used in conjunction with CDN</w:t>
      </w:r>
    </w:p>
    <w:p w:rsidR="00AA0E26" w:rsidRPr="000A5855" w:rsidRDefault="00AA0E26" w:rsidP="008B3976">
      <w:pPr>
        <w:pStyle w:val="Heading2"/>
      </w:pPr>
      <w:bookmarkStart w:id="196" w:name="_Toc308793179"/>
      <w:bookmarkStart w:id="197" w:name="_Toc316638074"/>
      <w:r w:rsidRPr="000A5855">
        <w:t>2.</w:t>
      </w:r>
      <w:r>
        <w:rPr>
          <w:rFonts w:hint="eastAsia"/>
        </w:rPr>
        <w:t>5</w:t>
      </w:r>
      <w:r w:rsidRPr="000A5855">
        <w:t xml:space="preserve"> Alternative Architecture </w:t>
      </w:r>
      <w:r>
        <w:rPr>
          <w:rFonts w:hint="eastAsia"/>
        </w:rPr>
        <w:t>5</w:t>
      </w:r>
      <w:bookmarkEnd w:id="196"/>
      <w:bookmarkEnd w:id="197"/>
    </w:p>
    <w:p w:rsidR="00AA0E26" w:rsidRDefault="00AA0E26" w:rsidP="00AA0E26">
      <w:pPr>
        <w:rPr>
          <w:lang w:eastAsia="zh-CN"/>
        </w:rPr>
      </w:pPr>
      <w:r>
        <w:rPr>
          <w:rFonts w:hint="eastAsia"/>
          <w:lang w:eastAsia="zh-CN"/>
        </w:rPr>
        <w:t>SA2 TR 23.844  has introduced candidate architecutre that i</w:t>
      </w:r>
      <w:r w:rsidRPr="00BA778E">
        <w:rPr>
          <w:lang w:eastAsia="zh-CN"/>
        </w:rPr>
        <w:t>nclud</w:t>
      </w:r>
      <w:r>
        <w:rPr>
          <w:lang w:eastAsia="zh-CN"/>
        </w:rPr>
        <w:t>es</w:t>
      </w:r>
      <w:r w:rsidRPr="00BA778E">
        <w:rPr>
          <w:lang w:eastAsia="zh-CN"/>
        </w:rPr>
        <w:t xml:space="preserve"> ALTO</w:t>
      </w:r>
      <w:r>
        <w:rPr>
          <w:rFonts w:hint="eastAsia"/>
          <w:lang w:eastAsia="zh-CN"/>
        </w:rPr>
        <w:t>(</w:t>
      </w:r>
      <w:r w:rsidRPr="00BA778E">
        <w:rPr>
          <w:lang w:eastAsia="zh-CN"/>
        </w:rPr>
        <w:t>Application Layer Traffic Optimization</w:t>
      </w:r>
      <w:r>
        <w:rPr>
          <w:rFonts w:hint="eastAsia"/>
          <w:lang w:eastAsia="zh-CN"/>
        </w:rPr>
        <w:t>)</w:t>
      </w:r>
      <w:r w:rsidRPr="00BA778E">
        <w:rPr>
          <w:lang w:eastAsia="zh-CN"/>
        </w:rPr>
        <w:t xml:space="preserve"> server in IMS P2P CDS</w:t>
      </w:r>
      <w:r>
        <w:rPr>
          <w:rFonts w:hint="eastAsia"/>
          <w:lang w:eastAsia="zh-CN"/>
        </w:rPr>
        <w:t>. The architecture is as follow</w:t>
      </w:r>
      <w:r>
        <w:rPr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AA0E26" w:rsidRDefault="00AA0E26" w:rsidP="00AA0E26">
      <w:pPr>
        <w:jc w:val="center"/>
        <w:rPr>
          <w:lang w:eastAsia="zh-CN"/>
        </w:rPr>
      </w:pPr>
      <w:r>
        <w:object w:dxaOrig="5177" w:dyaOrig="4270">
          <v:shape id="_x0000_i1029" type="#_x0000_t75" style="width:258.65pt;height:214pt" o:ole="">
            <v:imagedata r:id="rId9" o:title=""/>
          </v:shape>
          <o:OLEObject Type="Embed" ProgID="Visio.Drawing.11" ShapeID="_x0000_i1029" DrawAspect="Content" ObjectID="_1390380063" r:id="rId10"/>
        </w:object>
      </w:r>
    </w:p>
    <w:p w:rsidR="00AA0E26" w:rsidRPr="00D44ADD" w:rsidRDefault="00AA0E26" w:rsidP="00AA0E26">
      <w:pPr>
        <w:jc w:val="center"/>
        <w:rPr>
          <w:rFonts w:ascii="Arial" w:hAnsi="Arial" w:cs="Arial"/>
          <w:lang w:eastAsia="zh-CN"/>
        </w:rPr>
      </w:pPr>
      <w:r w:rsidRPr="00D44ADD">
        <w:rPr>
          <w:rFonts w:ascii="Arial" w:hAnsi="Arial" w:cs="Arial"/>
          <w:lang w:eastAsia="zh-CN"/>
        </w:rPr>
        <w:t xml:space="preserve">Figure </w:t>
      </w:r>
      <w:r>
        <w:rPr>
          <w:rFonts w:ascii="Arial" w:hAnsi="Arial" w:cs="Arial" w:hint="eastAsia"/>
          <w:lang w:eastAsia="zh-CN"/>
        </w:rPr>
        <w:t>5</w:t>
      </w:r>
      <w:r w:rsidRPr="00D44ADD">
        <w:rPr>
          <w:rFonts w:ascii="Arial" w:hAnsi="Arial" w:cs="Arial"/>
          <w:lang w:eastAsia="zh-CN"/>
        </w:rPr>
        <w:t>: System Architecture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Alternative </w:t>
      </w:r>
      <w:r>
        <w:rPr>
          <w:rFonts w:ascii="Arial" w:hAnsi="Arial" w:cs="Arial" w:hint="eastAsia"/>
          <w:lang w:eastAsia="zh-CN"/>
        </w:rPr>
        <w:t>5</w:t>
      </w:r>
      <w:r>
        <w:rPr>
          <w:rFonts w:ascii="Arial" w:hAnsi="Arial" w:cs="Arial"/>
          <w:lang w:eastAsia="zh-CN"/>
        </w:rPr>
        <w:t xml:space="preserve">- </w:t>
      </w:r>
      <w:r w:rsidRPr="00BA778E">
        <w:rPr>
          <w:rFonts w:ascii="Arial" w:hAnsi="Arial" w:cs="Arial"/>
          <w:lang w:eastAsia="zh-CN"/>
        </w:rPr>
        <w:t>ALTO server in IMS P2P CDS</w:t>
      </w:r>
    </w:p>
    <w:p w:rsidR="00532237" w:rsidRPr="000A5855" w:rsidRDefault="00532237" w:rsidP="008B3976">
      <w:pPr>
        <w:pStyle w:val="Heading2"/>
        <w:rPr>
          <w:lang w:eastAsia="zh-CN"/>
        </w:rPr>
      </w:pPr>
      <w:bookmarkStart w:id="198" w:name="_Toc308793180"/>
      <w:bookmarkStart w:id="199" w:name="_Toc316638075"/>
      <w:r w:rsidRPr="000A5855">
        <w:rPr>
          <w:lang w:eastAsia="zh-CN"/>
        </w:rPr>
        <w:t>2.</w:t>
      </w:r>
      <w:r w:rsidR="009A5B06">
        <w:rPr>
          <w:rFonts w:hint="eastAsia"/>
          <w:lang w:eastAsia="zh-CN"/>
        </w:rPr>
        <w:t>6</w:t>
      </w:r>
      <w:r w:rsidRPr="000A5855">
        <w:rPr>
          <w:lang w:eastAsia="zh-CN"/>
        </w:rPr>
        <w:t xml:space="preserve"> Security Achitec</w:t>
      </w:r>
      <w:del w:id="200" w:author="朱红儒" w:date="2012-02-09T03:43:00Z">
        <w:r w:rsidRPr="000A5855" w:rsidDel="00DE194C">
          <w:rPr>
            <w:lang w:eastAsia="zh-CN"/>
          </w:rPr>
          <w:delText>ec</w:delText>
        </w:r>
      </w:del>
      <w:r w:rsidRPr="000A5855">
        <w:rPr>
          <w:lang w:eastAsia="zh-CN"/>
        </w:rPr>
        <w:t>ture</w:t>
      </w:r>
      <w:bookmarkEnd w:id="198"/>
      <w:bookmarkEnd w:id="199"/>
    </w:p>
    <w:p w:rsidR="009A5B06" w:rsidRDefault="009A5B06" w:rsidP="009A5B0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ll architectures contain three </w:t>
      </w:r>
      <w:ins w:id="201" w:author="朱红儒" w:date="2012-02-09T03:44:00Z">
        <w:r w:rsidR="00DE194C">
          <w:rPr>
            <w:rFonts w:cs="Arial" w:hint="eastAsia"/>
            <w:lang w:eastAsia="zh-CN"/>
          </w:rPr>
          <w:t>domains</w:t>
        </w:r>
      </w:ins>
      <w:del w:id="202" w:author="朱红儒" w:date="2012-02-09T03:44:00Z">
        <w:r w:rsidDel="00DE194C">
          <w:rPr>
            <w:rFonts w:ascii="Arial" w:hAnsi="Arial" w:cs="Arial" w:hint="eastAsia"/>
            <w:lang w:eastAsia="zh-CN"/>
          </w:rPr>
          <w:delText>parts</w:delText>
        </w:r>
      </w:del>
      <w:r>
        <w:rPr>
          <w:rFonts w:ascii="Arial" w:hAnsi="Arial" w:cs="Arial" w:hint="eastAsia"/>
          <w:lang w:eastAsia="zh-CN"/>
        </w:rPr>
        <w:t>:</w:t>
      </w:r>
    </w:p>
    <w:p w:rsidR="009A5B06" w:rsidRDefault="009A5B06" w:rsidP="009A5B06">
      <w:pPr>
        <w:numPr>
          <w:ilvl w:val="0"/>
          <w:numId w:val="50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IMS core network</w:t>
      </w:r>
      <w:ins w:id="203" w:author="朱红儒" w:date="2012-02-09T03:44:00Z">
        <w:r w:rsidR="00DE194C">
          <w:rPr>
            <w:rFonts w:ascii="Arial" w:hAnsi="Arial" w:cs="Arial" w:hint="eastAsia"/>
            <w:lang w:eastAsia="zh-CN"/>
          </w:rPr>
          <w:t xml:space="preserve"> </w:t>
        </w:r>
        <w:r w:rsidR="00DE194C">
          <w:rPr>
            <w:rFonts w:cs="Arial" w:hint="eastAsia"/>
            <w:lang w:eastAsia="zh-CN"/>
          </w:rPr>
          <w:t>domain</w:t>
        </w:r>
      </w:ins>
      <w:r>
        <w:rPr>
          <w:rFonts w:ascii="Arial" w:hAnsi="Arial" w:cs="Arial" w:hint="eastAsia"/>
          <w:lang w:eastAsia="zh-CN"/>
        </w:rPr>
        <w:t>: which is used to provide basic IMS P2P management service</w:t>
      </w:r>
    </w:p>
    <w:p w:rsidR="009A5B06" w:rsidRDefault="009A5B06" w:rsidP="009A5B06">
      <w:pPr>
        <w:numPr>
          <w:ilvl w:val="0"/>
          <w:numId w:val="50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Content service </w:t>
      </w:r>
      <w:del w:id="204" w:author="朱红儒" w:date="2012-02-09T03:45:00Z">
        <w:r w:rsidDel="00DE194C">
          <w:rPr>
            <w:rFonts w:ascii="Arial" w:hAnsi="Arial" w:cs="Arial" w:hint="eastAsia"/>
            <w:lang w:eastAsia="zh-CN"/>
          </w:rPr>
          <w:delText>provider</w:delText>
        </w:r>
      </w:del>
      <w:ins w:id="205" w:author="朱红儒" w:date="2012-02-09T03:45:00Z">
        <w:r w:rsidR="00DE194C">
          <w:rPr>
            <w:rFonts w:ascii="Arial" w:hAnsi="Arial" w:cs="Arial" w:hint="eastAsia"/>
            <w:lang w:eastAsia="zh-CN"/>
          </w:rPr>
          <w:t>domain</w:t>
        </w:r>
      </w:ins>
      <w:r>
        <w:rPr>
          <w:rFonts w:ascii="Arial" w:hAnsi="Arial" w:cs="Arial" w:hint="eastAsia"/>
          <w:lang w:eastAsia="zh-CN"/>
        </w:rPr>
        <w:t>: which is used to provide original content for users and content distribution management</w:t>
      </w:r>
    </w:p>
    <w:p w:rsidR="009A5B06" w:rsidRDefault="009A5B06" w:rsidP="009A5B06">
      <w:pPr>
        <w:numPr>
          <w:ilvl w:val="0"/>
          <w:numId w:val="50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User</w:t>
      </w:r>
      <w:ins w:id="206" w:author="朱红儒" w:date="2012-02-09T03:45:00Z">
        <w:r w:rsidR="00DE194C">
          <w:rPr>
            <w:rFonts w:cs="Arial" w:hint="eastAsia"/>
            <w:lang w:eastAsia="zh-CN"/>
          </w:rPr>
          <w:t>(peer) domain</w:t>
        </w:r>
      </w:ins>
      <w:r>
        <w:rPr>
          <w:rFonts w:ascii="Arial" w:hAnsi="Arial" w:cs="Arial" w:hint="eastAsia"/>
          <w:lang w:eastAsia="zh-CN"/>
        </w:rPr>
        <w:t xml:space="preserve">: which accesses through IMS core network, </w:t>
      </w:r>
      <w:r>
        <w:rPr>
          <w:rFonts w:ascii="Arial" w:hAnsi="Arial" w:cs="Arial"/>
          <w:lang w:eastAsia="zh-CN"/>
        </w:rPr>
        <w:t xml:space="preserve">and </w:t>
      </w:r>
      <w:r>
        <w:rPr>
          <w:rFonts w:ascii="Arial" w:hAnsi="Arial" w:cs="Arial" w:hint="eastAsia"/>
          <w:lang w:eastAsia="zh-CN"/>
        </w:rPr>
        <w:t>get</w:t>
      </w: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content from content service provider or other users under content service provider</w:t>
      </w:r>
      <w:r>
        <w:rPr>
          <w:rFonts w:ascii="Arial" w:hAnsi="Arial" w:cs="Arial"/>
          <w:lang w:eastAsia="zh-CN"/>
        </w:rPr>
        <w:t>’s</w:t>
      </w:r>
      <w:r>
        <w:rPr>
          <w:rFonts w:ascii="Arial" w:hAnsi="Arial" w:cs="Arial" w:hint="eastAsia"/>
          <w:lang w:eastAsia="zh-CN"/>
        </w:rPr>
        <w:t xml:space="preserve"> control.  </w:t>
      </w:r>
    </w:p>
    <w:p w:rsidR="009A5B06" w:rsidRDefault="009A5B06" w:rsidP="009A5B06">
      <w:pPr>
        <w:ind w:left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Based on these 3 </w:t>
      </w:r>
      <w:del w:id="207" w:author="朱红儒" w:date="2012-02-09T03:45:00Z">
        <w:r w:rsidDel="00DE194C">
          <w:rPr>
            <w:rFonts w:ascii="Arial" w:hAnsi="Arial" w:cs="Arial" w:hint="eastAsia"/>
            <w:lang w:eastAsia="zh-CN"/>
          </w:rPr>
          <w:delText>parts</w:delText>
        </w:r>
      </w:del>
      <w:ins w:id="208" w:author="朱红儒" w:date="2012-02-09T03:46:00Z">
        <w:r w:rsidR="00DE194C" w:rsidRPr="00DE194C">
          <w:rPr>
            <w:rFonts w:cs="Arial" w:hint="eastAsia"/>
            <w:lang w:eastAsia="zh-CN"/>
          </w:rPr>
          <w:t xml:space="preserve"> </w:t>
        </w:r>
        <w:r w:rsidR="00DE194C">
          <w:rPr>
            <w:rFonts w:cs="Arial" w:hint="eastAsia"/>
            <w:lang w:eastAsia="zh-CN"/>
          </w:rPr>
          <w:t>domains</w:t>
        </w:r>
      </w:ins>
      <w:r>
        <w:rPr>
          <w:rFonts w:ascii="Arial" w:hAnsi="Arial" w:cs="Arial" w:hint="eastAsia"/>
          <w:lang w:eastAsia="zh-CN"/>
        </w:rPr>
        <w:t xml:space="preserve">, the security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 xml:space="preserve">can be divided into 3 security </w:t>
      </w:r>
      <w:del w:id="209" w:author="朱红儒" w:date="2012-02-09T03:46:00Z">
        <w:r w:rsidDel="00DE194C">
          <w:rPr>
            <w:rFonts w:ascii="Arial" w:hAnsi="Arial" w:cs="Arial" w:hint="eastAsia"/>
            <w:lang w:eastAsia="zh-CN"/>
          </w:rPr>
          <w:delText>domains</w:delText>
        </w:r>
      </w:del>
      <w:ins w:id="210" w:author="朱红儒" w:date="2012-02-09T03:46:00Z">
        <w:r w:rsidR="00DE194C">
          <w:rPr>
            <w:rFonts w:ascii="Arial" w:hAnsi="Arial" w:cs="Arial" w:hint="eastAsia"/>
            <w:lang w:eastAsia="zh-CN"/>
          </w:rPr>
          <w:t>interfaces</w:t>
        </w:r>
      </w:ins>
      <w:r>
        <w:rPr>
          <w:rFonts w:ascii="Arial" w:hAnsi="Arial" w:cs="Arial" w:hint="eastAsia"/>
          <w:lang w:eastAsia="zh-CN"/>
        </w:rPr>
        <w:t xml:space="preserve">. Furthermore, as user can get content from other users, so there should be an addition security </w:t>
      </w:r>
      <w:del w:id="211" w:author="朱红儒" w:date="2012-02-09T03:46:00Z">
        <w:r w:rsidDel="00DE194C">
          <w:rPr>
            <w:rFonts w:ascii="Arial" w:hAnsi="Arial" w:cs="Arial" w:hint="eastAsia"/>
            <w:lang w:eastAsia="zh-CN"/>
          </w:rPr>
          <w:delText>domain</w:delText>
        </w:r>
      </w:del>
      <w:ins w:id="212" w:author="朱红儒" w:date="2012-02-09T03:47:00Z">
        <w:r w:rsidR="00DE194C">
          <w:rPr>
            <w:rFonts w:ascii="Arial" w:hAnsi="Arial" w:cs="Arial" w:hint="eastAsia"/>
            <w:lang w:eastAsia="zh-CN"/>
          </w:rPr>
          <w:t>interface</w:t>
        </w:r>
      </w:ins>
      <w:r>
        <w:rPr>
          <w:rFonts w:ascii="Arial" w:hAnsi="Arial" w:cs="Arial" w:hint="eastAsia"/>
          <w:lang w:eastAsia="zh-CN"/>
        </w:rPr>
        <w:t xml:space="preserve"> to indicate the security between users.</w:t>
      </w:r>
    </w:p>
    <w:p w:rsidR="00532237" w:rsidRPr="000A5855" w:rsidRDefault="009A5B06" w:rsidP="00BD7593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As a result, </w:t>
      </w:r>
      <w:r w:rsidR="00ED0051">
        <w:rPr>
          <w:rFonts w:ascii="Arial" w:hAnsi="Arial" w:cs="Arial"/>
          <w:lang w:eastAsia="zh-CN"/>
        </w:rPr>
        <w:t>an IMS P2P secur</w:t>
      </w:r>
      <w:r w:rsidR="00ED0051">
        <w:rPr>
          <w:rFonts w:ascii="Arial" w:hAnsi="Arial" w:cs="Arial" w:hint="eastAsia"/>
          <w:lang w:eastAsia="zh-CN"/>
        </w:rPr>
        <w:t>ity</w:t>
      </w:r>
      <w:r w:rsidR="00532237" w:rsidRPr="000A5855">
        <w:rPr>
          <w:rFonts w:ascii="Arial" w:hAnsi="Arial" w:cs="Arial"/>
          <w:lang w:eastAsia="zh-CN"/>
        </w:rPr>
        <w:t xml:space="preserve"> architecture described in Figure </w:t>
      </w:r>
      <w:r w:rsidR="00F46D38">
        <w:rPr>
          <w:rFonts w:ascii="Arial" w:hAnsi="Arial" w:cs="Arial" w:hint="eastAsia"/>
          <w:lang w:eastAsia="zh-CN"/>
        </w:rPr>
        <w:t>6</w:t>
      </w:r>
      <w:r w:rsidR="00532237" w:rsidRPr="000A5855">
        <w:rPr>
          <w:rFonts w:ascii="Arial" w:hAnsi="Arial" w:cs="Arial"/>
          <w:lang w:eastAsia="zh-CN"/>
        </w:rPr>
        <w:t xml:space="preserve"> is introduced. </w:t>
      </w:r>
    </w:p>
    <w:p w:rsidR="00DE194C" w:rsidRDefault="00DE194C" w:rsidP="00532237">
      <w:pPr>
        <w:jc w:val="center"/>
        <w:rPr>
          <w:ins w:id="213" w:author="朱红儒" w:date="2012-02-09T03:47:00Z"/>
          <w:rFonts w:ascii="Arial" w:hAnsi="Arial" w:cs="Arial"/>
          <w:lang w:eastAsia="zh-CN"/>
        </w:rPr>
      </w:pPr>
    </w:p>
    <w:p w:rsidR="00F46D38" w:rsidRDefault="0045312F" w:rsidP="00532237">
      <w:pPr>
        <w:jc w:val="center"/>
        <w:rPr>
          <w:rFonts w:ascii="Arial" w:hAnsi="Arial" w:cs="Arial"/>
          <w:lang w:eastAsia="zh-CN"/>
        </w:rPr>
      </w:pPr>
      <w:ins w:id="214" w:author="朱红儒" w:date="2012-02-09T03:47:00Z">
        <w:r>
          <w:rPr>
            <w:rFonts w:cs="Arial"/>
            <w:noProof/>
            <w:lang w:val="en-US" w:eastAsia="zh-CN"/>
          </w:rPr>
          <w:lastRenderedPageBreak/>
          <w:drawing>
            <wp:inline distT="0" distB="0" distL="0" distR="0">
              <wp:extent cx="3611043" cy="2590800"/>
              <wp:effectExtent l="4012" t="0" r="0" b="0"/>
              <wp:docPr id="13" name="Objec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272808" cy="5210869"/>
                        <a:chOff x="971600" y="764704"/>
                        <a:chExt cx="7272808" cy="5210869"/>
                      </a:xfrm>
                    </a:grpSpPr>
                    <a:grpSp>
                      <a:nvGrpSpPr>
                        <a:cNvPr id="52" name="组合 51"/>
                        <a:cNvGrpSpPr/>
                      </a:nvGrpSpPr>
                      <a:grpSpPr>
                        <a:xfrm>
                          <a:off x="971600" y="764704"/>
                          <a:ext cx="7272808" cy="5210869"/>
                          <a:chOff x="971600" y="764704"/>
                          <a:chExt cx="7272808" cy="5210869"/>
                        </a:xfrm>
                      </a:grpSpPr>
                      <a:sp>
                        <a:nvSpPr>
                          <a:cNvPr id="65" name="矩形 64"/>
                          <a:cNvSpPr/>
                        </a:nvSpPr>
                        <a:spPr>
                          <a:xfrm>
                            <a:off x="1187624" y="764704"/>
                            <a:ext cx="6984776" cy="1008112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2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64" name="矩形 63"/>
                          <a:cNvSpPr/>
                        </a:nvSpPr>
                        <a:spPr>
                          <a:xfrm>
                            <a:off x="6300192" y="2708920"/>
                            <a:ext cx="1872208" cy="2448272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61" name="矩形 60"/>
                          <a:cNvSpPr/>
                        </a:nvSpPr>
                        <a:spPr>
                          <a:xfrm>
                            <a:off x="1187624" y="2708920"/>
                            <a:ext cx="4104456" cy="2448272"/>
                          </a:xfrm>
                          <a:prstGeom prst="rect">
                            <a:avLst/>
                          </a:prstGeom>
                          <a:solidFill>
                            <a:srgbClr val="E3F06C"/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10" name="矩形 9"/>
                          <a:cNvSpPr/>
                        </a:nvSpPr>
                        <a:spPr>
                          <a:xfrm>
                            <a:off x="6588224" y="2924944"/>
                            <a:ext cx="1080120" cy="1512168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bg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IMS Core Network</a:t>
                              </a:r>
                              <a:endParaRPr lang="zh-CN" altLang="en-US" sz="1600" dirty="0">
                                <a:solidFill>
                                  <a:schemeClr val="bg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1" name="矩形 10"/>
                          <a:cNvSpPr/>
                        </a:nvSpPr>
                        <a:spPr>
                          <a:xfrm>
                            <a:off x="2123728" y="1052736"/>
                            <a:ext cx="4680520" cy="432048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bg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Content Service Provider</a:t>
                              </a:r>
                              <a:endParaRPr lang="zh-CN" altLang="en-US" sz="1600" dirty="0">
                                <a:solidFill>
                                  <a:schemeClr val="bg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3" name="TextBox 12"/>
                          <a:cNvSpPr txBox="1"/>
                        </a:nvSpPr>
                        <a:spPr>
                          <a:xfrm>
                            <a:off x="1979712" y="4140369"/>
                            <a:ext cx="3096344" cy="58477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bg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User</a:t>
                              </a:r>
                              <a:endParaRPr lang="zh-CN" altLang="en-US" sz="1600" dirty="0" smtClean="0">
                                <a:solidFill>
                                  <a:schemeClr val="bg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26" name="直接连接符 25"/>
                          <a:cNvCxnSpPr/>
                        </a:nvCxnSpPr>
                        <a:spPr>
                          <a:xfrm>
                            <a:off x="4572000" y="5877272"/>
                            <a:ext cx="1872208" cy="0"/>
                          </a:xfrm>
                          <a:prstGeom prst="line">
                            <a:avLst/>
                          </a:prstGeom>
                          <a:ln w="38100"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9" name="直接连接符 28"/>
                          <a:cNvCxnSpPr/>
                        </a:nvCxnSpPr>
                        <a:spPr>
                          <a:xfrm>
                            <a:off x="971600" y="5877272"/>
                            <a:ext cx="1872208" cy="0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027" name="Text Box 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15816" y="5661248"/>
                            <a:ext cx="1296144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20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Signalling</a:t>
                              </a:r>
                              <a:endParaRPr kumimoji="0" lang="zh-CN" altLang="zh-CN" sz="44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" name="Text Box 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516216" y="5661248"/>
                            <a:ext cx="1296144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2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Media</a:t>
                              </a:r>
                              <a:endParaRPr kumimoji="0" lang="zh-CN" altLang="zh-CN" sz="44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4" name="TextBox 33"/>
                          <a:cNvSpPr txBox="1"/>
                        </a:nvSpPr>
                        <a:spPr>
                          <a:xfrm>
                            <a:off x="1979712" y="2916233"/>
                            <a:ext cx="3096344" cy="58477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bg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User</a:t>
                              </a:r>
                              <a:endParaRPr lang="zh-CN" altLang="en-US" sz="1600" dirty="0">
                                <a:solidFill>
                                  <a:schemeClr val="bg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cxnSp>
                        <a:nvCxnSpPr>
                          <a:cNvPr id="36" name="直接连接符 35"/>
                          <a:cNvCxnSpPr>
                            <a:stCxn id="61" idx="3"/>
                          </a:cNvCxnSpPr>
                        </a:nvCxnSpPr>
                        <a:spPr>
                          <a:xfrm>
                            <a:off x="5292080" y="3933056"/>
                            <a:ext cx="1008112" cy="0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  <a:headEnd type="triangl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0" name="直接连接符 39"/>
                          <a:cNvCxnSpPr/>
                        </a:nvCxnSpPr>
                        <a:spPr>
                          <a:xfrm>
                            <a:off x="7092280" y="1772816"/>
                            <a:ext cx="0" cy="936104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  <a:headEnd type="triangl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4" name="直接连接符 43"/>
                          <a:cNvCxnSpPr/>
                        </a:nvCxnSpPr>
                        <a:spPr>
                          <a:xfrm flipV="1">
                            <a:off x="3635896" y="3501008"/>
                            <a:ext cx="0" cy="648074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  <a:headEnd type="triangl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1" name="直接连接符 50"/>
                          <a:cNvCxnSpPr/>
                        </a:nvCxnSpPr>
                        <a:spPr>
                          <a:xfrm flipV="1">
                            <a:off x="3347864" y="1772816"/>
                            <a:ext cx="0" cy="936104"/>
                          </a:xfrm>
                          <a:prstGeom prst="line">
                            <a:avLst/>
                          </a:prstGeom>
                          <a:ln w="38100">
                            <a:prstDash val="solid"/>
                            <a:headEnd type="triangl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57" name="直接连接符 56"/>
                          <a:cNvCxnSpPr/>
                        </a:nvCxnSpPr>
                        <a:spPr>
                          <a:xfrm flipV="1">
                            <a:off x="3563888" y="1772816"/>
                            <a:ext cx="0" cy="936104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  <a:headEnd type="triangl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70" name="直接连接符 69"/>
                          <a:cNvCxnSpPr/>
                        </a:nvCxnSpPr>
                        <a:spPr>
                          <a:xfrm flipV="1">
                            <a:off x="3347864" y="3501008"/>
                            <a:ext cx="0" cy="648074"/>
                          </a:xfrm>
                          <a:prstGeom prst="line">
                            <a:avLst/>
                          </a:prstGeom>
                          <a:ln w="38100">
                            <a:prstDash val="solid"/>
                            <a:headEnd type="triangle" w="med" len="med"/>
                            <a:tailEnd type="triangle" w="med" len="med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75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5436096" y="3501008"/>
                            <a:ext cx="720080" cy="432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(I)</a:t>
                              </a:r>
                              <a:endParaRPr kumimoji="0" lang="zh-CN" altLang="zh-CN" sz="24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76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3563888" y="3645024"/>
                            <a:ext cx="576064" cy="36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(II)</a:t>
                              </a:r>
                              <a:endParaRPr kumimoji="0" lang="zh-CN" altLang="zh-CN" sz="24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77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7092280" y="1988840"/>
                            <a:ext cx="576064" cy="432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lang="en-US" altLang="zh-CN" dirty="0" smtClean="0">
                                  <a:solidFill>
                                    <a:schemeClr val="tx1"/>
                                  </a:solidFill>
                                  <a:latin typeface="Calibri" pitchFamily="34" charset="0"/>
                                  <a:ea typeface="宋体" pitchFamily="2" charset="-122"/>
                                </a:rPr>
                                <a:t>(IV)</a:t>
                              </a:r>
                              <a:endParaRPr kumimoji="0" lang="zh-CN" altLang="zh-CN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78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771800" y="2060848"/>
                            <a:ext cx="576064" cy="432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dk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ctr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(III)</a:t>
                              </a:r>
                              <a:endParaRPr kumimoji="0" lang="zh-CN" altLang="zh-CN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a:style>
                      </a:sp>
                      <a:sp>
                        <a:nvSpPr>
                          <a:cNvPr id="35" name="矩形 34"/>
                          <a:cNvSpPr/>
                        </a:nvSpPr>
                        <a:spPr>
                          <a:xfrm>
                            <a:off x="6804248" y="908720"/>
                            <a:ext cx="1440160" cy="648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Content Service Domain</a:t>
                              </a:r>
                              <a:endParaRPr lang="zh-CN" altLang="en-US" sz="1600" dirty="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7" name="矩形 46"/>
                          <a:cNvSpPr/>
                        </a:nvSpPr>
                        <a:spPr>
                          <a:xfrm>
                            <a:off x="1187624" y="4725144"/>
                            <a:ext cx="1944216" cy="504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User(Peer) </a:t>
                              </a:r>
                              <a:r>
                                <a:rPr lang="en-US" altLang="zh-CN" sz="1600" dirty="0" smtClean="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Domain</a:t>
                              </a:r>
                              <a:endParaRPr lang="zh-CN" altLang="en-US" sz="1600" dirty="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48" name="矩形 47"/>
                          <a:cNvSpPr/>
                        </a:nvSpPr>
                        <a:spPr>
                          <a:xfrm>
                            <a:off x="6300192" y="4471020"/>
                            <a:ext cx="1872208" cy="648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a:spPr>
                        <a:txSp>
                          <a:txBody>
                            <a:bodyPr wrap="square" rtlCol="0" anchor="ctr">
                              <a:noAutofit/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1600" dirty="0" smtClean="0">
                                  <a:solidFill>
                                    <a:schemeClr val="tx1"/>
                                  </a:solidFill>
                                  <a:latin typeface="Arial" pitchFamily="34" charset="0"/>
                                  <a:ea typeface="Arial Unicode MS" pitchFamily="34" charset="-122"/>
                                  <a:cs typeface="Arial" pitchFamily="34" charset="0"/>
                                </a:rPr>
                                <a:t>IMS core network Domain</a:t>
                              </a:r>
                              <a:endParaRPr lang="zh-CN" altLang="en-US" sz="1600" dirty="0">
                                <a:solidFill>
                                  <a:schemeClr val="tx1"/>
                                </a:solidFill>
                                <a:latin typeface="Arial" pitchFamily="34" charset="0"/>
                                <a:ea typeface="Arial Unicode MS" pitchFamily="34" charset="-122"/>
                                <a:cs typeface="Arial" pitchFamily="34" charset="0"/>
                              </a:endParaRPr>
                            </a:p>
                          </a:txBody>
                          <a:useSpRect/>
                        </a:txSp>
                        <a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</a:grpSp>
                  </lc:lockedCanvas>
                </a:graphicData>
              </a:graphic>
            </wp:inline>
          </w:drawing>
        </w:r>
      </w:ins>
      <w:del w:id="215" w:author="朱红儒" w:date="2012-02-09T03:47:00Z">
        <w:r>
          <w:rPr>
            <w:noProof/>
            <w:lang w:val="en-US" w:eastAsia="zh-CN"/>
          </w:rPr>
          <w:drawing>
            <wp:inline distT="0" distB="0" distL="0" distR="0">
              <wp:extent cx="5497449" cy="3843655"/>
              <wp:effectExtent l="19050" t="0" r="8001" b="0"/>
              <wp:docPr id="6" name="Objec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7956376" cy="5570909"/>
                        <a:chOff x="936104" y="836712"/>
                        <a:chExt cx="7956376" cy="5570909"/>
                      </a:xfrm>
                    </a:grpSpPr>
                    <a:grpSp>
                      <a:nvGrpSpPr>
                        <a:cNvPr id="48" name="组合 47"/>
                        <a:cNvGrpSpPr/>
                      </a:nvGrpSpPr>
                      <a:grpSpPr>
                        <a:xfrm>
                          <a:off x="936104" y="836712"/>
                          <a:ext cx="7956376" cy="5570909"/>
                          <a:chOff x="936104" y="836712"/>
                          <a:chExt cx="7956376" cy="5570909"/>
                        </a:xfrm>
                      </a:grpSpPr>
                      <a:sp>
                        <a:nvSpPr>
                          <a:cNvPr id="19" name="矩形 18"/>
                          <a:cNvSpPr/>
                        </a:nvSpPr>
                        <a:spPr>
                          <a:xfrm>
                            <a:off x="2987824" y="2780928"/>
                            <a:ext cx="5904656" cy="1368152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8" name="矩形 17"/>
                          <a:cNvSpPr/>
                        </a:nvSpPr>
                        <a:spPr>
                          <a:xfrm>
                            <a:off x="936104" y="2636912"/>
                            <a:ext cx="1259632" cy="1656184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7" name="矩形 16"/>
                          <a:cNvSpPr/>
                        </a:nvSpPr>
                        <a:spPr>
                          <a:xfrm>
                            <a:off x="936104" y="1916832"/>
                            <a:ext cx="5652120" cy="72008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6" name="矩形 15"/>
                          <a:cNvSpPr/>
                        </a:nvSpPr>
                        <a:spPr>
                          <a:xfrm>
                            <a:off x="936104" y="836712"/>
                            <a:ext cx="7956376" cy="1080120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endParaRPr lang="zh-CN" altLang="en-US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0" name="矩形 9"/>
                          <a:cNvSpPr/>
                        </a:nvSpPr>
                        <a:spPr>
                          <a:xfrm>
                            <a:off x="3131840" y="2276872"/>
                            <a:ext cx="3312368" cy="1728192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3200" dirty="0" smtClean="0"/>
                                <a:t>IMS Core Network</a:t>
                              </a:r>
                              <a:endParaRPr lang="zh-CN" altLang="en-US" sz="3200" dirty="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sp>
                        <a:nvSpPr>
                          <a:cNvPr id="11" name="矩形 10"/>
                          <a:cNvSpPr/>
                        </a:nvSpPr>
                        <a:spPr>
                          <a:xfrm>
                            <a:off x="7236296" y="908720"/>
                            <a:ext cx="1512168" cy="4464496"/>
                          </a:xfrm>
                          <a:prstGeom prst="rect">
                            <a:avLst/>
                          </a:prstGeom>
                          <a:solidFill>
                            <a:schemeClr val="accent5">
                              <a:lumMod val="75000"/>
                            </a:schemeClr>
                          </a:solidFill>
                          <a:ln>
                            <a:noFill/>
                          </a:ln>
                        </a:spPr>
                        <a:txSp>
                          <a:txBody>
                            <a:bodyPr rtlCol="0" anchor="ctr"/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lt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en-US" altLang="zh-CN" sz="2800" dirty="0" smtClean="0"/>
                                <a:t>Content Service Provider</a:t>
                              </a:r>
                              <a:endParaRPr lang="zh-CN" altLang="en-US" sz="2800" dirty="0"/>
                            </a:p>
                          </a:txBody>
                          <a:useSpRect/>
                        </a:txSp>
                        <a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a:style>
                      </a:sp>
                      <a:grpSp>
                        <a:nvGrpSpPr>
                          <a:cNvPr id="9" name="组合 14"/>
                          <a:cNvGrpSpPr/>
                        </a:nvGrpSpPr>
                        <a:grpSpPr>
                          <a:xfrm>
                            <a:off x="1187624" y="1052736"/>
                            <a:ext cx="2088232" cy="1872208"/>
                            <a:chOff x="1187624" y="1052736"/>
                            <a:chExt cx="2088232" cy="1872208"/>
                          </a:xfrm>
                          <a:solidFill>
                            <a:schemeClr val="accent5">
                              <a:lumMod val="75000"/>
                            </a:schemeClr>
                          </a:solidFill>
                        </a:grpSpPr>
                        <a:grpSp>
                          <a:nvGrpSpPr>
                            <a:cNvPr id="30" name="组合 5"/>
                            <a:cNvGrpSpPr/>
                          </a:nvGrpSpPr>
                          <a:grpSpPr>
                            <a:xfrm>
                              <a:off x="1187624" y="1052736"/>
                              <a:ext cx="2088232" cy="1872208"/>
                              <a:chOff x="1187624" y="1052736"/>
                              <a:chExt cx="2088232" cy="1440160"/>
                            </a:xfrm>
                            <a:grpFill/>
                          </a:grpSpPr>
                          <a:sp>
                            <a:nvSpPr>
                              <a:cNvPr id="4" name="矩形 3"/>
                              <a:cNvSpPr/>
                            </a:nvSpPr>
                            <a:spPr>
                              <a:xfrm>
                                <a:off x="1187624" y="1052736"/>
                                <a:ext cx="720080" cy="144016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zh-CN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zh-CN" alt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5" name="矩形 4"/>
                              <a:cNvSpPr/>
                            </a:nvSpPr>
                            <a:spPr>
                              <a:xfrm>
                                <a:off x="1907704" y="1052736"/>
                                <a:ext cx="1368152" cy="64807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zh-CN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zh-CN" alt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  <a:sp>
                          <a:nvSpPr>
                            <a:cNvPr id="3" name="TextBox 11"/>
                            <a:cNvSpPr txBox="1"/>
                          </a:nvSpPr>
                          <a:spPr>
                            <a:xfrm>
                              <a:off x="1763688" y="1188041"/>
                              <a:ext cx="1224136" cy="584775"/>
                            </a:xfrm>
                            <a:prstGeom prst="rect">
                              <a:avLst/>
                            </a:prstGeom>
                            <a:grp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altLang="zh-CN" sz="3200" dirty="0" smtClean="0">
                                    <a:solidFill>
                                      <a:schemeClr val="bg1"/>
                                    </a:solidFill>
                                  </a:rPr>
                                  <a:t>User</a:t>
                                </a:r>
                                <a:endParaRPr lang="zh-CN" altLang="en-US" sz="3200" dirty="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grpSp>
                        <a:nvGrpSpPr>
                          <a:cNvPr id="12" name="组合 13"/>
                          <a:cNvGrpSpPr/>
                        </a:nvGrpSpPr>
                        <a:grpSpPr>
                          <a:xfrm>
                            <a:off x="1187624" y="3356992"/>
                            <a:ext cx="2088232" cy="1944216"/>
                            <a:chOff x="1187624" y="3356992"/>
                            <a:chExt cx="2088232" cy="1944216"/>
                          </a:xfrm>
                          <a:solidFill>
                            <a:schemeClr val="accent5">
                              <a:lumMod val="75000"/>
                            </a:schemeClr>
                          </a:solidFill>
                        </a:grpSpPr>
                        <a:grpSp>
                          <a:nvGrpSpPr>
                            <a:cNvPr id="25" name="组合 6"/>
                            <a:cNvGrpSpPr/>
                          </a:nvGrpSpPr>
                          <a:grpSpPr>
                            <a:xfrm flipV="1">
                              <a:off x="1187624" y="3356992"/>
                              <a:ext cx="2088232" cy="1944216"/>
                              <a:chOff x="1187624" y="1052736"/>
                              <a:chExt cx="2088232" cy="1440160"/>
                            </a:xfrm>
                            <a:grpFill/>
                          </a:grpSpPr>
                          <a:sp>
                            <a:nvSpPr>
                              <a:cNvPr id="8" name="矩形 7"/>
                              <a:cNvSpPr/>
                            </a:nvSpPr>
                            <a:spPr>
                              <a:xfrm>
                                <a:off x="1187624" y="1052736"/>
                                <a:ext cx="720080" cy="1440160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zh-CN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zh-CN" alt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  <a:sp>
                            <a:nvSpPr>
                              <a:cNvPr id="2" name="矩形 8"/>
                              <a:cNvSpPr/>
                            </a:nvSpPr>
                            <a:spPr>
                              <a:xfrm>
                                <a:off x="1907704" y="1052736"/>
                                <a:ext cx="1368152" cy="648072"/>
                              </a:xfrm>
                              <a:prstGeom prst="rect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a:spPr>
                            <a:txSp>
                              <a:txBody>
                                <a:bodyPr rtlCol="0" anchor="ctr"/>
                                <a:lstStyle>
                                  <a:defPPr>
                                    <a:defRPr lang="zh-CN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lt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pPr algn="ctr"/>
                                  <a:endParaRPr lang="zh-CN" altLang="en-US"/>
                                </a:p>
                              </a:txBody>
                              <a:useSpRect/>
                            </a:txSp>
                            <a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a:style>
                          </a:sp>
                        </a:grpSp>
                        <a:sp>
                          <a:nvSpPr>
                            <a:cNvPr id="13" name="TextBox 12"/>
                            <a:cNvSpPr txBox="1"/>
                          </a:nvSpPr>
                          <a:spPr>
                            <a:xfrm>
                              <a:off x="1691680" y="4572417"/>
                              <a:ext cx="1224136" cy="584775"/>
                            </a:xfrm>
                            <a:prstGeom prst="rect">
                              <a:avLst/>
                            </a:prstGeom>
                            <a:grpFill/>
                          </a:spPr>
                          <a:txSp>
                            <a:txBody>
                              <a:bodyPr wrap="square" rtlCol="0">
                                <a:spAutoFit/>
                              </a:bodyPr>
                              <a:lstStyle>
                                <a:defPPr>
                                  <a:defRPr lang="zh-CN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en-US" altLang="zh-CN" sz="3200" dirty="0" smtClean="0">
                                    <a:solidFill>
                                      <a:schemeClr val="bg1"/>
                                    </a:solidFill>
                                  </a:rPr>
                                  <a:t>User</a:t>
                                </a:r>
                                <a:endParaRPr lang="zh-CN" altLang="en-US" sz="3200" dirty="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1026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064447" y="1953021"/>
                            <a:ext cx="363537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400" b="0" i="0" u="none" strike="noStrike" cap="none" normalizeH="0" baseline="0" smtClean="0">
                                  <a:ln>
                                    <a:noFill/>
                                  </a:ln>
                                  <a:solidFill>
                                    <a:srgbClr val="FF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A</a:t>
                              </a:r>
                              <a:endParaRPr kumimoji="0" lang="zh-CN" altLang="zh-CN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763688" y="2989709"/>
                            <a:ext cx="363537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4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FF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B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3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499992" y="836712"/>
                            <a:ext cx="363537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4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FF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C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" name="Text Box 2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6732240" y="3789040"/>
                            <a:ext cx="363537" cy="295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14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rgbClr val="FF0000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D</a:t>
                              </a:r>
                              <a:endParaRPr kumimoji="0" lang="zh-CN" altLang="zh-CN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26" name="直接连接符 25"/>
                          <a:cNvCxnSpPr/>
                        </a:nvCxnSpPr>
                        <a:spPr>
                          <a:xfrm>
                            <a:off x="971600" y="6237312"/>
                            <a:ext cx="1872208" cy="0"/>
                          </a:xfrm>
                          <a:prstGeom prst="line">
                            <a:avLst/>
                          </a:prstGeom>
                          <a:ln w="38100"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29" name="直接连接符 28"/>
                          <a:cNvCxnSpPr/>
                        </a:nvCxnSpPr>
                        <a:spPr>
                          <a:xfrm>
                            <a:off x="971600" y="5877272"/>
                            <a:ext cx="1872208" cy="0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sp>
                        <a:nvSpPr>
                          <a:cNvPr id="1027" name="Text Box 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15816" y="5661248"/>
                            <a:ext cx="1296144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2000" b="0" i="0" u="none" strike="noStrike" cap="none" normalizeH="0" baseline="0" dirty="0" err="1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Signalling</a:t>
                              </a:r>
                              <a:endParaRPr kumimoji="0" lang="zh-CN" altLang="zh-CN" sz="44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1" name="Text Box 3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2915816" y="6093296"/>
                            <a:ext cx="1296144" cy="314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zh-CN"/>
                              </a:defPPr>
                              <a:lvl1pPr marL="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1pPr>
                              <a:lvl2pPr marL="457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2pPr>
                              <a:lvl3pPr marL="914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3pPr>
                              <a:lvl4pPr marL="1371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4pPr>
                              <a:lvl5pPr marL="18288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1800" kern="1200">
                                  <a:solidFill>
                                    <a:schemeClr val="tx1"/>
                                  </a:solidFill>
                                  <a:latin typeface="+mn-lt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lvl="0" indent="0" algn="just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r>
                                <a:rPr kumimoji="0" lang="en-US" altLang="zh-CN" sz="2000" b="0" i="0" u="none" strike="noStrike" cap="none" normalizeH="0" baseline="0" dirty="0" smtClean="0">
                                  <a:ln>
                                    <a:noFill/>
                                  </a:ln>
                                  <a:solidFill>
                                    <a:schemeClr val="tx1"/>
                                  </a:solidFill>
                                  <a:effectLst/>
                                  <a:latin typeface="Calibri" pitchFamily="34" charset="0"/>
                                  <a:ea typeface="宋体" pitchFamily="2" charset="-122"/>
                                </a:rPr>
                                <a:t>Media</a:t>
                              </a:r>
                              <a:endParaRPr kumimoji="0" lang="zh-CN" altLang="zh-CN" sz="44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itchFamily="34" charset="0"/>
                                <a:ea typeface="宋体" pitchFamily="2" charset="-122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32" name="直接连接符 31"/>
                          <a:cNvCxnSpPr/>
                        </a:nvCxnSpPr>
                        <a:spPr>
                          <a:xfrm>
                            <a:off x="1619672" y="2420888"/>
                            <a:ext cx="1872208" cy="0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33" name="直接连接符 32"/>
                          <a:cNvCxnSpPr/>
                        </a:nvCxnSpPr>
                        <a:spPr>
                          <a:xfrm>
                            <a:off x="3275856" y="1340768"/>
                            <a:ext cx="3960440" cy="0"/>
                          </a:xfrm>
                          <a:prstGeom prst="line">
                            <a:avLst/>
                          </a:prstGeom>
                          <a:ln w="38100"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35" name="直接连接符 34"/>
                          <a:cNvCxnSpPr>
                            <a:stCxn id="4" idx="2"/>
                            <a:endCxn id="8" idx="2"/>
                          </a:cNvCxnSpPr>
                        </a:nvCxnSpPr>
                        <a:spPr>
                          <a:xfrm>
                            <a:off x="1547664" y="2924944"/>
                            <a:ext cx="0" cy="432048"/>
                          </a:xfrm>
                          <a:prstGeom prst="line">
                            <a:avLst/>
                          </a:prstGeom>
                          <a:ln w="38100"/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1" name="直接连接符 40"/>
                          <a:cNvCxnSpPr/>
                        </a:nvCxnSpPr>
                        <a:spPr>
                          <a:xfrm>
                            <a:off x="6444208" y="3140968"/>
                            <a:ext cx="792088" cy="0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3" name="直接连接符 42"/>
                          <a:cNvCxnSpPr/>
                        </a:nvCxnSpPr>
                        <a:spPr>
                          <a:xfrm>
                            <a:off x="3275856" y="1556792"/>
                            <a:ext cx="3960440" cy="0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  <a:cxnSp>
                        <a:nvCxnSpPr>
                          <a:cNvPr id="45" name="直接连接符 44"/>
                          <a:cNvCxnSpPr/>
                        </a:nvCxnSpPr>
                        <a:spPr>
                          <a:xfrm>
                            <a:off x="1331640" y="2924944"/>
                            <a:ext cx="0" cy="432048"/>
                          </a:xfrm>
                          <a:prstGeom prst="line">
                            <a:avLst/>
                          </a:prstGeom>
                          <a:ln w="38100">
                            <a:prstDash val="dash"/>
                          </a:ln>
                        </a:spPr>
                        <a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a:style>
                      </a:cxnSp>
                    </a:grpSp>
                  </lc:lockedCanvas>
                </a:graphicData>
              </a:graphic>
            </wp:inline>
          </w:drawing>
        </w:r>
      </w:del>
    </w:p>
    <w:p w:rsidR="00532237" w:rsidRPr="000A5855" w:rsidRDefault="00532237" w:rsidP="00532237">
      <w:pPr>
        <w:jc w:val="center"/>
        <w:rPr>
          <w:rFonts w:ascii="Arial" w:hAnsi="Arial" w:cs="Arial"/>
          <w:lang w:eastAsia="zh-CN"/>
        </w:rPr>
      </w:pPr>
      <w:r w:rsidRPr="000A5855">
        <w:rPr>
          <w:rFonts w:ascii="Arial" w:hAnsi="Arial" w:cs="Arial"/>
          <w:lang w:eastAsia="zh-CN"/>
        </w:rPr>
        <w:t xml:space="preserve">Figure </w:t>
      </w:r>
      <w:r w:rsidR="00F46D38">
        <w:rPr>
          <w:rFonts w:ascii="Arial" w:hAnsi="Arial" w:cs="Arial" w:hint="eastAsia"/>
          <w:lang w:eastAsia="zh-CN"/>
        </w:rPr>
        <w:t>6</w:t>
      </w:r>
      <w:r w:rsidRPr="000A5855">
        <w:rPr>
          <w:rFonts w:ascii="Arial" w:hAnsi="Arial" w:cs="Arial"/>
          <w:lang w:eastAsia="zh-CN"/>
        </w:rPr>
        <w:t>: Security Architecture for IMS P2P</w:t>
      </w:r>
    </w:p>
    <w:p w:rsidR="00E836F3" w:rsidRDefault="00E836F3" w:rsidP="00532237">
      <w:pPr>
        <w:rPr>
          <w:rFonts w:ascii="Arial" w:hAnsi="Arial" w:cs="Arial"/>
          <w:lang w:eastAsia="zh-CN"/>
        </w:rPr>
      </w:pPr>
    </w:p>
    <w:p w:rsidR="00532237" w:rsidRPr="000A5855" w:rsidRDefault="00532237" w:rsidP="00532237">
      <w:pPr>
        <w:rPr>
          <w:rFonts w:ascii="Arial" w:hAnsi="Arial" w:cs="Arial"/>
          <w:lang w:eastAsia="zh-CN"/>
        </w:rPr>
      </w:pPr>
      <w:r w:rsidRPr="000A5855">
        <w:rPr>
          <w:rFonts w:ascii="Arial" w:hAnsi="Arial" w:cs="Arial"/>
          <w:lang w:eastAsia="zh-CN"/>
        </w:rPr>
        <w:t xml:space="preserve">There are four security </w:t>
      </w:r>
      <w:del w:id="216" w:author="朱红儒" w:date="2012-02-09T03:48:00Z">
        <w:r w:rsidRPr="000A5855" w:rsidDel="00DE194C">
          <w:rPr>
            <w:rFonts w:ascii="Arial" w:hAnsi="Arial" w:cs="Arial"/>
            <w:lang w:eastAsia="zh-CN"/>
          </w:rPr>
          <w:delText>domains</w:delText>
        </w:r>
      </w:del>
      <w:ins w:id="217" w:author="朱红儒" w:date="2012-02-09T03:48:00Z">
        <w:r w:rsidR="00DE194C">
          <w:rPr>
            <w:rFonts w:ascii="Arial" w:hAnsi="Arial" w:cs="Arial" w:hint="eastAsia"/>
            <w:lang w:eastAsia="zh-CN"/>
          </w:rPr>
          <w:t>interfaces</w:t>
        </w:r>
      </w:ins>
      <w:r w:rsidRPr="000A5855">
        <w:rPr>
          <w:rFonts w:ascii="Arial" w:hAnsi="Arial" w:cs="Arial"/>
          <w:lang w:eastAsia="zh-CN"/>
        </w:rPr>
        <w:t xml:space="preserve"> defined for IMS P2P: </w:t>
      </w:r>
    </w:p>
    <w:p w:rsidR="00532237" w:rsidRPr="000A5855" w:rsidRDefault="00532237" w:rsidP="00532237">
      <w:pPr>
        <w:pStyle w:val="B1"/>
        <w:rPr>
          <w:rFonts w:ascii="Arial" w:hAnsi="Arial" w:cs="Arial"/>
          <w:lang w:eastAsia="zh-CN"/>
        </w:rPr>
      </w:pPr>
      <w:del w:id="218" w:author="朱红儒" w:date="2012-02-09T03:49:00Z">
        <w:r w:rsidRPr="000A5855" w:rsidDel="00DE194C">
          <w:rPr>
            <w:rFonts w:ascii="Arial" w:hAnsi="Arial" w:cs="Arial"/>
          </w:rPr>
          <w:delText>A</w:delText>
        </w:r>
      </w:del>
      <w:ins w:id="219" w:author="朱红儒" w:date="2012-02-09T03:49:00Z">
        <w:r w:rsidR="00DE194C">
          <w:rPr>
            <w:rFonts w:ascii="Arial" w:hAnsi="Arial" w:cs="Arial" w:hint="eastAsia"/>
            <w:lang w:eastAsia="zh-CN"/>
          </w:rPr>
          <w:t>I</w:t>
        </w:r>
      </w:ins>
      <w:r w:rsidRPr="000A5855">
        <w:rPr>
          <w:rFonts w:ascii="Arial" w:hAnsi="Arial" w:cs="Arial"/>
        </w:rPr>
        <w:t xml:space="preserve">) </w:t>
      </w:r>
      <w:r w:rsidRPr="000A5855">
        <w:rPr>
          <w:rFonts w:ascii="Arial" w:hAnsi="Arial" w:cs="Arial"/>
        </w:rPr>
        <w:tab/>
      </w:r>
      <w:r w:rsidRPr="000A5855">
        <w:rPr>
          <w:rFonts w:ascii="Arial" w:hAnsi="Arial" w:cs="Arial"/>
          <w:lang w:eastAsia="zh-CN"/>
        </w:rPr>
        <w:t xml:space="preserve">Security </w:t>
      </w:r>
      <w:del w:id="220" w:author="朱红儒" w:date="2012-02-09T03:48:00Z">
        <w:r w:rsidRPr="000A5855" w:rsidDel="00DE194C">
          <w:rPr>
            <w:rFonts w:ascii="Arial" w:hAnsi="Arial" w:cs="Arial"/>
            <w:lang w:eastAsia="zh-CN"/>
          </w:rPr>
          <w:delText xml:space="preserve">for IMS. This security domain can be divided into two parts: the security </w:delText>
        </w:r>
      </w:del>
      <w:r w:rsidRPr="000A5855">
        <w:rPr>
          <w:rFonts w:ascii="Arial" w:hAnsi="Arial" w:cs="Arial"/>
          <w:lang w:eastAsia="zh-CN"/>
        </w:rPr>
        <w:t>about user access through IMS</w:t>
      </w:r>
      <w:del w:id="221" w:author="朱红儒" w:date="2012-02-09T03:48:00Z">
        <w:r w:rsidRPr="000A5855" w:rsidDel="00DE194C">
          <w:rPr>
            <w:rFonts w:ascii="Arial" w:hAnsi="Arial" w:cs="Arial"/>
            <w:lang w:eastAsia="zh-CN"/>
          </w:rPr>
          <w:delText xml:space="preserve"> and the security about IMS network domain</w:delText>
        </w:r>
      </w:del>
      <w:r w:rsidRPr="000A5855">
        <w:rPr>
          <w:rFonts w:ascii="Arial" w:hAnsi="Arial" w:cs="Arial"/>
        </w:rPr>
        <w:t xml:space="preserve">. </w:t>
      </w:r>
    </w:p>
    <w:p w:rsidR="00532237" w:rsidRPr="000A5855" w:rsidRDefault="00532237" w:rsidP="00532237">
      <w:pPr>
        <w:pStyle w:val="B1"/>
        <w:rPr>
          <w:rFonts w:ascii="Arial" w:hAnsi="Arial" w:cs="Arial"/>
        </w:rPr>
      </w:pPr>
      <w:del w:id="222" w:author="朱红儒" w:date="2012-02-09T03:49:00Z">
        <w:r w:rsidRPr="000A5855" w:rsidDel="00DE194C">
          <w:rPr>
            <w:rFonts w:ascii="Arial" w:hAnsi="Arial" w:cs="Arial"/>
          </w:rPr>
          <w:delText>B</w:delText>
        </w:r>
      </w:del>
      <w:ins w:id="223" w:author="朱红儒" w:date="2012-02-09T03:49:00Z">
        <w:r w:rsidR="00DE194C">
          <w:rPr>
            <w:rFonts w:ascii="Arial" w:hAnsi="Arial" w:cs="Arial" w:hint="eastAsia"/>
            <w:lang w:eastAsia="zh-CN"/>
          </w:rPr>
          <w:t>II</w:t>
        </w:r>
      </w:ins>
      <w:r w:rsidRPr="000A5855">
        <w:rPr>
          <w:rFonts w:ascii="Arial" w:hAnsi="Arial" w:cs="Arial"/>
        </w:rPr>
        <w:t xml:space="preserve">) </w:t>
      </w:r>
      <w:r w:rsidRPr="000A5855">
        <w:rPr>
          <w:rFonts w:ascii="Arial" w:hAnsi="Arial" w:cs="Arial"/>
        </w:rPr>
        <w:tab/>
        <w:t xml:space="preserve">Security for </w:t>
      </w:r>
      <w:r w:rsidRPr="000A5855">
        <w:rPr>
          <w:rFonts w:ascii="Arial" w:hAnsi="Arial" w:cs="Arial"/>
          <w:lang w:eastAsia="zh-CN"/>
        </w:rPr>
        <w:t>User Peer to Peer communication</w:t>
      </w:r>
      <w:ins w:id="224" w:author="朱红儒" w:date="2012-02-09T03:48:00Z">
        <w:r w:rsidR="00DE194C">
          <w:rPr>
            <w:rFonts w:ascii="Arial" w:hAnsi="Arial" w:cs="Arial" w:hint="eastAsia"/>
            <w:lang w:eastAsia="zh-CN"/>
          </w:rPr>
          <w:t xml:space="preserve"> interface</w:t>
        </w:r>
      </w:ins>
      <w:r w:rsidRPr="000A5855">
        <w:rPr>
          <w:rFonts w:ascii="Arial" w:hAnsi="Arial" w:cs="Arial"/>
          <w:lang w:eastAsia="zh-CN"/>
        </w:rPr>
        <w:t>.</w:t>
      </w:r>
    </w:p>
    <w:p w:rsidR="00532237" w:rsidRPr="000A5855" w:rsidRDefault="00532237" w:rsidP="00532237">
      <w:pPr>
        <w:pStyle w:val="B1"/>
        <w:rPr>
          <w:rFonts w:ascii="Arial" w:hAnsi="Arial" w:cs="Arial"/>
          <w:lang w:eastAsia="zh-CN"/>
        </w:rPr>
      </w:pPr>
      <w:del w:id="225" w:author="朱红儒" w:date="2012-02-09T03:49:00Z">
        <w:r w:rsidRPr="000A5855" w:rsidDel="00DE194C">
          <w:rPr>
            <w:rFonts w:ascii="Arial" w:hAnsi="Arial" w:cs="Arial"/>
          </w:rPr>
          <w:delText>C</w:delText>
        </w:r>
      </w:del>
      <w:ins w:id="226" w:author="朱红儒" w:date="2012-02-09T03:49:00Z">
        <w:r w:rsidR="00DE194C">
          <w:rPr>
            <w:rFonts w:ascii="Arial" w:hAnsi="Arial" w:cs="Arial" w:hint="eastAsia"/>
            <w:lang w:eastAsia="zh-CN"/>
          </w:rPr>
          <w:t>III</w:t>
        </w:r>
      </w:ins>
      <w:r w:rsidRPr="000A5855">
        <w:rPr>
          <w:rFonts w:ascii="Arial" w:hAnsi="Arial" w:cs="Arial"/>
        </w:rPr>
        <w:t xml:space="preserve">) </w:t>
      </w:r>
      <w:r w:rsidRPr="000A5855">
        <w:rPr>
          <w:rFonts w:ascii="Arial" w:hAnsi="Arial" w:cs="Arial"/>
        </w:rPr>
        <w:tab/>
        <w:t xml:space="preserve">Security </w:t>
      </w:r>
      <w:r w:rsidRPr="000A5855">
        <w:rPr>
          <w:rFonts w:ascii="Arial" w:hAnsi="Arial" w:cs="Arial"/>
          <w:lang w:eastAsia="zh-CN"/>
        </w:rPr>
        <w:t xml:space="preserve">between UE and </w:t>
      </w:r>
      <w:r w:rsidR="00F46D38" w:rsidRPr="00F46D38">
        <w:rPr>
          <w:rFonts w:ascii="Arial" w:hAnsi="Arial" w:cs="Arial" w:hint="eastAsia"/>
          <w:lang w:eastAsia="zh-CN"/>
        </w:rPr>
        <w:t xml:space="preserve"> </w:t>
      </w:r>
      <w:r w:rsidR="00F46D38">
        <w:rPr>
          <w:rFonts w:ascii="Arial" w:hAnsi="Arial" w:cs="Arial" w:hint="eastAsia"/>
          <w:lang w:eastAsia="zh-CN"/>
        </w:rPr>
        <w:t>content service provider</w:t>
      </w:r>
      <w:r w:rsidRPr="000A5855">
        <w:rPr>
          <w:rFonts w:ascii="Arial" w:hAnsi="Arial" w:cs="Arial"/>
        </w:rPr>
        <w:t xml:space="preserve">. </w:t>
      </w:r>
    </w:p>
    <w:p w:rsidR="00532237" w:rsidRPr="000A5855" w:rsidRDefault="00532237" w:rsidP="00532237">
      <w:pPr>
        <w:pStyle w:val="B1"/>
        <w:rPr>
          <w:rFonts w:ascii="Arial" w:hAnsi="Arial" w:cs="Arial"/>
          <w:lang w:eastAsia="zh-CN"/>
        </w:rPr>
      </w:pPr>
      <w:del w:id="227" w:author="朱红儒" w:date="2012-02-09T03:49:00Z">
        <w:r w:rsidRPr="000A5855" w:rsidDel="00DE194C">
          <w:rPr>
            <w:rFonts w:ascii="Arial" w:hAnsi="Arial" w:cs="Arial"/>
            <w:lang w:eastAsia="zh-CN"/>
          </w:rPr>
          <w:delText>D</w:delText>
        </w:r>
      </w:del>
      <w:ins w:id="228" w:author="朱红儒" w:date="2012-02-09T03:49:00Z">
        <w:r w:rsidR="001F6FD5">
          <w:rPr>
            <w:rFonts w:cs="Arial" w:hint="eastAsia"/>
            <w:lang w:eastAsia="zh-CN"/>
          </w:rPr>
          <w:t>IV</w:t>
        </w:r>
      </w:ins>
      <w:r w:rsidRPr="000A5855">
        <w:rPr>
          <w:rFonts w:ascii="Arial" w:hAnsi="Arial" w:cs="Arial"/>
          <w:lang w:eastAsia="zh-CN"/>
        </w:rPr>
        <w:t xml:space="preserve">)  Security </w:t>
      </w:r>
      <w:ins w:id="229" w:author="朱红儒" w:date="2012-02-09T03:48:00Z">
        <w:r w:rsidR="00DE194C">
          <w:rPr>
            <w:rFonts w:cs="Arial" w:hint="eastAsia"/>
            <w:lang w:eastAsia="zh-CN"/>
          </w:rPr>
          <w:t>between IMS core network and content service provider</w:t>
        </w:r>
      </w:ins>
      <w:del w:id="230" w:author="朱红儒" w:date="2012-02-09T03:49:00Z">
        <w:r w:rsidRPr="000A5855" w:rsidDel="00DE194C">
          <w:rPr>
            <w:rFonts w:ascii="Arial" w:hAnsi="Arial" w:cs="Arial"/>
            <w:lang w:eastAsia="zh-CN"/>
          </w:rPr>
          <w:delText>for content distribution system</w:delText>
        </w:r>
      </w:del>
    </w:p>
    <w:p w:rsidR="00532237" w:rsidRPr="00532237" w:rsidRDefault="00532237" w:rsidP="00DE6254">
      <w:pPr>
        <w:pStyle w:val="Editorsnote0"/>
      </w:pPr>
    </w:p>
    <w:p w:rsidR="00E93FEC" w:rsidRDefault="008D0B22" w:rsidP="009A1E4D">
      <w:pPr>
        <w:pStyle w:val="Heading1"/>
        <w:rPr>
          <w:lang w:eastAsia="zh-CN"/>
        </w:rPr>
      </w:pPr>
      <w:bookmarkStart w:id="231" w:name="_Toc274223472"/>
      <w:bookmarkStart w:id="232" w:name="_Toc308779121"/>
      <w:bookmarkStart w:id="233" w:name="_Toc308793181"/>
      <w:bookmarkStart w:id="234" w:name="_Toc316638076"/>
      <w:r w:rsidRPr="009A1E4D">
        <w:t>3</w:t>
      </w:r>
      <w:r w:rsidR="00752077" w:rsidRPr="009A1E4D">
        <w:tab/>
      </w:r>
      <w:r w:rsidR="00E93FEC" w:rsidRPr="009A1E4D">
        <w:t>Security threats</w:t>
      </w:r>
      <w:bookmarkEnd w:id="231"/>
      <w:bookmarkEnd w:id="232"/>
      <w:bookmarkEnd w:id="233"/>
      <w:bookmarkEnd w:id="234"/>
    </w:p>
    <w:p w:rsidR="00DE6254" w:rsidRDefault="00DE6254" w:rsidP="00DE6254">
      <w:pPr>
        <w:pStyle w:val="Editorsnote0"/>
      </w:pPr>
      <w:r w:rsidRPr="00DE6254">
        <w:t xml:space="preserve">Editor’s note: </w:t>
      </w:r>
      <w:r>
        <w:rPr>
          <w:rFonts w:hint="eastAsia"/>
        </w:rPr>
        <w:t xml:space="preserve">This clause is intended to analyze </w:t>
      </w:r>
      <w:r w:rsidR="005A6B40">
        <w:rPr>
          <w:rFonts w:hint="eastAsia"/>
        </w:rPr>
        <w:t xml:space="preserve">relevant </w:t>
      </w:r>
      <w:r>
        <w:rPr>
          <w:rFonts w:hint="eastAsia"/>
        </w:rPr>
        <w:t>security threats caused by IMS P2P system compared to IMS system.</w:t>
      </w:r>
    </w:p>
    <w:p w:rsidR="00532237" w:rsidRDefault="00532237" w:rsidP="00532237">
      <w:pPr>
        <w:pStyle w:val="Heading3"/>
      </w:pPr>
      <w:bookmarkStart w:id="235" w:name="_Toc308779122"/>
      <w:bookmarkStart w:id="236" w:name="_Toc308793182"/>
      <w:bookmarkStart w:id="237" w:name="_Toc316638077"/>
      <w:r>
        <w:rPr>
          <w:rFonts w:hint="eastAsia"/>
        </w:rPr>
        <w:lastRenderedPageBreak/>
        <w:t>3.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User Identity Privacy</w:t>
      </w:r>
      <w:bookmarkEnd w:id="235"/>
      <w:bookmarkEnd w:id="236"/>
      <w:bookmarkEnd w:id="237"/>
    </w:p>
    <w:p w:rsidR="00532237" w:rsidRPr="000A5855" w:rsidRDefault="003E4309" w:rsidP="0053223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TR 2</w:t>
      </w:r>
      <w:r>
        <w:rPr>
          <w:rFonts w:ascii="Arial" w:hAnsi="Arial" w:cs="Arial" w:hint="eastAsia"/>
          <w:lang w:eastAsia="zh-CN"/>
        </w:rPr>
        <w:t>3</w:t>
      </w:r>
      <w:r w:rsidR="00532237" w:rsidRPr="000A5855">
        <w:rPr>
          <w:rFonts w:ascii="Arial" w:hAnsi="Arial" w:cs="Arial"/>
          <w:lang w:eastAsia="zh-CN"/>
        </w:rPr>
        <w:t>.844 it is described that “</w:t>
      </w:r>
      <w:r w:rsidR="00532237" w:rsidRPr="000A5855">
        <w:rPr>
          <w:rFonts w:ascii="Arial" w:hAnsi="Arial" w:cs="Arial"/>
          <w:lang w:val="en-US" w:eastAsia="zh-CN"/>
        </w:rPr>
        <w:t>The system shall support a mechanism to provide to user peers an optimal selection of user peers and network peers for obtaining requested media content from, based upon metrics including:</w:t>
      </w:r>
      <w:r w:rsidR="00532237" w:rsidRPr="000A5855">
        <w:rPr>
          <w:rFonts w:ascii="Arial" w:hAnsi="Arial" w:cs="Arial"/>
        </w:rPr>
        <w:t xml:space="preserve"> network location information such as, proximity of peers, access type used by peers, peer IP addresses (including IPv4 and/or IPv6 types), and peer identities” And in Alt1 architecture, a peer can get this list from Tracker AS as shown in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="00532237" w:rsidRPr="000A5855">
          <w:rPr>
            <w:rFonts w:ascii="Arial" w:hAnsi="Arial" w:cs="Arial"/>
          </w:rPr>
          <w:t>6.1.4</w:t>
        </w:r>
      </w:smartTag>
      <w:r w:rsidR="00532237" w:rsidRPr="000A5855">
        <w:rPr>
          <w:rFonts w:ascii="Arial" w:hAnsi="Arial" w:cs="Arial"/>
        </w:rPr>
        <w:t>.2.1 Content Delivery Establishment Procedure</w:t>
      </w:r>
      <w:r w:rsidR="00532237" w:rsidRPr="000A5855">
        <w:rPr>
          <w:rFonts w:ascii="Arial" w:hAnsi="Arial" w:cs="Arial"/>
          <w:lang w:eastAsia="zh-CN"/>
        </w:rPr>
        <w:t xml:space="preserve"> of TR 23.844</w:t>
      </w:r>
      <w:r w:rsidR="00532237" w:rsidRPr="000A5855">
        <w:rPr>
          <w:rFonts w:ascii="Arial" w:hAnsi="Arial" w:cs="Arial"/>
        </w:rPr>
        <w:t>.</w:t>
      </w:r>
    </w:p>
    <w:p w:rsidR="00B44D19" w:rsidRDefault="00532237" w:rsidP="00532237">
      <w:pPr>
        <w:autoSpaceDE w:val="0"/>
        <w:autoSpaceDN w:val="0"/>
        <w:adjustRightInd w:val="0"/>
        <w:rPr>
          <w:lang w:eastAsia="zh-CN"/>
        </w:rPr>
      </w:pPr>
      <w:r w:rsidRPr="000A5855">
        <w:rPr>
          <w:rFonts w:ascii="Arial" w:hAnsi="Arial" w:cs="Arial"/>
        </w:rPr>
        <w:t>In this procedure, one user peer can get another user peer’s identity. If the identity is permanent like IMSI, the user IMSI privacy protection is breached</w:t>
      </w:r>
      <w:r w:rsidRPr="000A5855">
        <w:t xml:space="preserve">. </w:t>
      </w:r>
    </w:p>
    <w:p w:rsidR="00955BC5" w:rsidRPr="000A5855" w:rsidRDefault="00955BC5" w:rsidP="00955BC5">
      <w:pPr>
        <w:pStyle w:val="Heading3"/>
        <w:rPr>
          <w:lang w:eastAsia="zh-CN"/>
        </w:rPr>
      </w:pPr>
      <w:bookmarkStart w:id="238" w:name="_Toc308779123"/>
      <w:bookmarkStart w:id="239" w:name="_Toc308793183"/>
      <w:bookmarkStart w:id="240" w:name="_Toc316638078"/>
      <w:r w:rsidRPr="000A5855">
        <w:rPr>
          <w:rFonts w:hint="eastAsia"/>
        </w:rPr>
        <w:t>3.</w:t>
      </w:r>
      <w:r w:rsidRPr="000A5855">
        <w:rPr>
          <w:rFonts w:hint="eastAsia"/>
          <w:lang w:eastAsia="zh-CN"/>
        </w:rPr>
        <w:t>2</w:t>
      </w:r>
      <w:r w:rsidRPr="000A5855">
        <w:rPr>
          <w:rFonts w:hint="eastAsia"/>
        </w:rPr>
        <w:t xml:space="preserve"> </w:t>
      </w:r>
      <w:r w:rsidRPr="000A5855">
        <w:rPr>
          <w:rFonts w:cs="Arial"/>
        </w:rPr>
        <w:t>Eavesdropping</w:t>
      </w:r>
      <w:bookmarkEnd w:id="238"/>
      <w:bookmarkEnd w:id="239"/>
      <w:bookmarkEnd w:id="240"/>
    </w:p>
    <w:p w:rsidR="00B44D19" w:rsidRPr="000A5855" w:rsidRDefault="00955BC5" w:rsidP="00B44D19">
      <w:pPr>
        <w:autoSpaceDE w:val="0"/>
        <w:autoSpaceDN w:val="0"/>
        <w:adjustRightInd w:val="0"/>
        <w:rPr>
          <w:rFonts w:ascii="Arial" w:hAnsi="Arial" w:cs="Arial"/>
          <w:lang w:eastAsia="zh-CN"/>
        </w:rPr>
      </w:pPr>
      <w:r w:rsidRPr="000A5855">
        <w:rPr>
          <w:rFonts w:ascii="Arial" w:hAnsi="Arial" w:cs="Arial"/>
        </w:rPr>
        <w:t xml:space="preserve">Two legitimate </w:t>
      </w:r>
      <w:r w:rsidRPr="000A5855">
        <w:rPr>
          <w:rFonts w:ascii="Arial" w:hAnsi="Arial" w:cs="Arial"/>
          <w:lang w:eastAsia="zh-CN"/>
        </w:rPr>
        <w:t>users</w:t>
      </w:r>
      <w:r w:rsidRPr="000A5855">
        <w:rPr>
          <w:rFonts w:ascii="Arial" w:hAnsi="Arial" w:cs="Arial"/>
        </w:rPr>
        <w:t xml:space="preserve"> may share content using IMS based P2P Content Distribution service. A malicious user may eavesdrop on the communication and obtain the content</w:t>
      </w:r>
      <w:r w:rsidRPr="000A5855">
        <w:rPr>
          <w:rFonts w:ascii="Arial" w:hAnsi="Arial" w:cs="Arial"/>
          <w:lang w:eastAsia="zh-CN"/>
        </w:rPr>
        <w:t xml:space="preserve"> on PP_m2 interface in Alternative 1 architecture model</w:t>
      </w:r>
      <w:r w:rsidRPr="000A5855">
        <w:rPr>
          <w:rFonts w:ascii="Arial" w:hAnsi="Arial" w:cs="Arial"/>
        </w:rPr>
        <w:t>.</w:t>
      </w:r>
      <w:r w:rsidR="00B44D19" w:rsidRPr="00B44D19">
        <w:rPr>
          <w:rFonts w:ascii="Arial" w:hAnsi="Arial" w:cs="Arial"/>
        </w:rPr>
        <w:t xml:space="preserve"> </w:t>
      </w:r>
      <w:r w:rsidR="00B44D19">
        <w:rPr>
          <w:rFonts w:ascii="Arial" w:hAnsi="Arial" w:cs="Arial"/>
        </w:rPr>
        <w:t>A malicious user may also eavesdrop on the communication and obtain the content on PP_m</w:t>
      </w:r>
      <w:r w:rsidR="00B44D19">
        <w:rPr>
          <w:rFonts w:ascii="Arial" w:hAnsi="Arial" w:cs="Arial" w:hint="eastAsia"/>
          <w:lang w:eastAsia="zh-CN"/>
        </w:rPr>
        <w:t>1</w:t>
      </w:r>
      <w:r w:rsidR="00B44D19">
        <w:rPr>
          <w:rFonts w:ascii="Arial" w:hAnsi="Arial" w:cs="Arial"/>
        </w:rPr>
        <w:t xml:space="preserve"> interface in Alternative 1 architecture when CCS shares content with a legitimate user.</w:t>
      </w:r>
    </w:p>
    <w:p w:rsidR="00955BC5" w:rsidRPr="00B44D19" w:rsidRDefault="00955BC5" w:rsidP="00955BC5">
      <w:pPr>
        <w:autoSpaceDE w:val="0"/>
        <w:autoSpaceDN w:val="0"/>
        <w:adjustRightInd w:val="0"/>
        <w:rPr>
          <w:rFonts w:ascii="Arial" w:hAnsi="Arial" w:cs="Arial"/>
          <w:lang w:eastAsia="zh-CN"/>
        </w:rPr>
      </w:pPr>
    </w:p>
    <w:p w:rsidR="00213306" w:rsidRDefault="00213306" w:rsidP="00213306">
      <w:pPr>
        <w:pStyle w:val="Heading3"/>
      </w:pPr>
      <w:bookmarkStart w:id="241" w:name="_Toc308779124"/>
      <w:bookmarkStart w:id="242" w:name="_Toc308793184"/>
      <w:bookmarkStart w:id="243" w:name="_Toc316638079"/>
      <w:r>
        <w:rPr>
          <w:rFonts w:hint="eastAsia"/>
        </w:rPr>
        <w:t>3.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 </w:t>
      </w:r>
      <w:r>
        <w:t>Adversarial content announcement</w:t>
      </w:r>
      <w:bookmarkEnd w:id="241"/>
      <w:bookmarkEnd w:id="242"/>
      <w:bookmarkEnd w:id="243"/>
      <w:r>
        <w:t xml:space="preserve"> </w:t>
      </w:r>
    </w:p>
    <w:p w:rsidR="00213306" w:rsidRDefault="00213306" w:rsidP="00213306">
      <w:pPr>
        <w:autoSpaceDE w:val="0"/>
        <w:autoSpaceDN w:val="0"/>
        <w:adjustRightInd w:val="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In this attack a legitimate user announces a content list </w:t>
      </w:r>
      <w:r>
        <w:rPr>
          <w:rFonts w:ascii="Arial" w:hAnsi="Arial" w:cs="Arial" w:hint="eastAsia"/>
          <w:lang w:eastAsia="zh-CN"/>
        </w:rPr>
        <w:t xml:space="preserve">through </w:t>
      </w:r>
      <w:r w:rsidRPr="000B31E2">
        <w:rPr>
          <w:rFonts w:ascii="Arial" w:hAnsi="Arial" w:cs="Arial" w:hint="eastAsia"/>
          <w:lang w:eastAsia="zh-CN"/>
        </w:rPr>
        <w:t xml:space="preserve">PP_s2 </w:t>
      </w:r>
      <w:r w:rsidRPr="000B31E2">
        <w:rPr>
          <w:rFonts w:ascii="Arial" w:hAnsi="Arial" w:cs="Arial"/>
          <w:lang w:eastAsia="zh-CN"/>
        </w:rPr>
        <w:t xml:space="preserve">or PP_s1 </w:t>
      </w:r>
      <w:r w:rsidRPr="000B31E2">
        <w:rPr>
          <w:rFonts w:ascii="Arial" w:hAnsi="Arial" w:cs="Arial" w:hint="eastAsia"/>
          <w:lang w:eastAsia="zh-CN"/>
        </w:rPr>
        <w:t>interface</w:t>
      </w:r>
      <w:r>
        <w:rPr>
          <w:rFonts w:ascii="Arial" w:hAnsi="Arial" w:cs="Arial"/>
        </w:rPr>
        <w:t xml:space="preserve"> that she/he intends to provide to other peers, but this user does </w:t>
      </w:r>
      <w:r>
        <w:rPr>
          <w:rFonts w:ascii="Arial" w:hAnsi="Arial" w:cs="Arial" w:hint="eastAsia"/>
          <w:lang w:eastAsia="zh-CN"/>
        </w:rPr>
        <w:t xml:space="preserve">not </w:t>
      </w:r>
      <w:r>
        <w:rPr>
          <w:rFonts w:ascii="Arial" w:hAnsi="Arial" w:cs="Arial"/>
        </w:rPr>
        <w:t xml:space="preserve">actually possess the content. </w:t>
      </w:r>
    </w:p>
    <w:p w:rsidR="00CB0D9D" w:rsidRDefault="00CB0D9D" w:rsidP="00CB0D9D">
      <w:pPr>
        <w:pStyle w:val="Heading3"/>
      </w:pPr>
      <w:bookmarkStart w:id="244" w:name="_Toc308779125"/>
      <w:bookmarkStart w:id="245" w:name="_Toc308793185"/>
      <w:bookmarkStart w:id="246" w:name="_Toc316638080"/>
      <w:r>
        <w:rPr>
          <w:rFonts w:hint="eastAsia"/>
        </w:rPr>
        <w:t>3.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 w:rsidRPr="00657771">
        <w:t>Content Tampering and Replacement</w:t>
      </w:r>
      <w:r w:rsidRPr="00657771">
        <w:rPr>
          <w:rFonts w:hint="eastAsia"/>
        </w:rPr>
        <w:t xml:space="preserve"> (Trojan Horse)</w:t>
      </w:r>
      <w:bookmarkEnd w:id="244"/>
      <w:bookmarkEnd w:id="245"/>
      <w:bookmarkEnd w:id="246"/>
    </w:p>
    <w:p w:rsidR="00CB0D9D" w:rsidRDefault="00CB0D9D" w:rsidP="00CB0D9D">
      <w:pPr>
        <w:autoSpaceDE w:val="0"/>
        <w:autoSpaceDN w:val="0"/>
        <w:adjustRightInd w:val="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 legitimate </w:t>
      </w:r>
      <w:r>
        <w:rPr>
          <w:rFonts w:ascii="Arial" w:hAnsi="Arial" w:cs="Arial" w:hint="eastAsia"/>
          <w:lang w:eastAsia="zh-CN"/>
        </w:rPr>
        <w:t xml:space="preserve">user </w:t>
      </w:r>
      <w:r>
        <w:rPr>
          <w:rFonts w:ascii="Arial" w:hAnsi="Arial" w:cs="Arial"/>
        </w:rPr>
        <w:t>inserts into the content a malicious piece of software or replaces the content completely with something else and shares  the replaced content with others.</w:t>
      </w:r>
      <w:r>
        <w:rPr>
          <w:rFonts w:ascii="Arial" w:hAnsi="Arial" w:cs="Arial" w:hint="eastAsia"/>
          <w:lang w:eastAsia="zh-CN"/>
        </w:rPr>
        <w:t xml:space="preserve"> The other peers would </w:t>
      </w:r>
      <w:r>
        <w:rPr>
          <w:rFonts w:ascii="Arial" w:hAnsi="Arial" w:cs="Arial"/>
          <w:lang w:eastAsia="zh-CN"/>
        </w:rPr>
        <w:t>obtain</w:t>
      </w:r>
      <w:r>
        <w:rPr>
          <w:rFonts w:ascii="Arial" w:hAnsi="Arial" w:cs="Arial" w:hint="eastAsia"/>
          <w:lang w:eastAsia="zh-CN"/>
        </w:rPr>
        <w:t xml:space="preserve"> wrong or malicious content from </w:t>
      </w:r>
      <w:r w:rsidRPr="00043C4C">
        <w:rPr>
          <w:rFonts w:ascii="Arial" w:hAnsi="Arial" w:cs="Arial" w:hint="eastAsia"/>
          <w:lang w:eastAsia="zh-CN"/>
        </w:rPr>
        <w:t>PP_m2 interface.</w:t>
      </w:r>
    </w:p>
    <w:p w:rsidR="00CB0D9D" w:rsidRPr="000A5855" w:rsidRDefault="00CB0D9D" w:rsidP="00CB0D9D">
      <w:pPr>
        <w:autoSpaceDE w:val="0"/>
        <w:autoSpaceDN w:val="0"/>
        <w:adjustRightInd w:val="0"/>
        <w:rPr>
          <w:rFonts w:ascii="Arial" w:hAnsi="Arial" w:cs="Arial"/>
          <w:color w:val="FF0000"/>
          <w:lang w:eastAsia="zh-CN"/>
        </w:rPr>
      </w:pPr>
      <w:r w:rsidRPr="000A5855">
        <w:rPr>
          <w:rFonts w:ascii="Arial" w:hAnsi="Arial" w:cs="Arial"/>
          <w:color w:val="FF0000"/>
          <w:sz w:val="22"/>
          <w:szCs w:val="22"/>
        </w:rPr>
        <w:t>Editor’s Note</w:t>
      </w:r>
      <w:r w:rsidRPr="000A5855">
        <w:rPr>
          <w:rFonts w:ascii="Arial" w:hAnsi="Arial" w:cs="Arial"/>
          <w:color w:val="FF0000"/>
          <w:sz w:val="22"/>
          <w:szCs w:val="22"/>
          <w:lang w:eastAsia="zh-CN"/>
        </w:rPr>
        <w:t xml:space="preserve">: </w:t>
      </w:r>
      <w:r w:rsidRPr="000A5855">
        <w:rPr>
          <w:rFonts w:ascii="Arial" w:hAnsi="Arial" w:cs="Arial"/>
          <w:color w:val="FF0000"/>
          <w:sz w:val="22"/>
          <w:szCs w:val="22"/>
        </w:rPr>
        <w:t>the offline scenario need to be investigated further</w:t>
      </w:r>
    </w:p>
    <w:p w:rsidR="00CB0D9D" w:rsidRPr="00CB0D9D" w:rsidRDefault="00CB0D9D" w:rsidP="00213306">
      <w:pPr>
        <w:autoSpaceDE w:val="0"/>
        <w:autoSpaceDN w:val="0"/>
        <w:adjustRightInd w:val="0"/>
        <w:rPr>
          <w:rFonts w:ascii="Arial" w:hAnsi="Arial" w:cs="Arial"/>
          <w:lang w:eastAsia="zh-CN"/>
        </w:rPr>
      </w:pPr>
    </w:p>
    <w:p w:rsidR="00532237" w:rsidRPr="00213306" w:rsidRDefault="00532237" w:rsidP="00DE6254">
      <w:pPr>
        <w:pStyle w:val="Editorsnote0"/>
      </w:pPr>
    </w:p>
    <w:p w:rsidR="00034E6B" w:rsidRDefault="009A1E4D" w:rsidP="009A1E4D">
      <w:pPr>
        <w:pStyle w:val="Heading1"/>
        <w:rPr>
          <w:lang w:eastAsia="zh-CN"/>
        </w:rPr>
      </w:pPr>
      <w:bookmarkStart w:id="247" w:name="_Toc274223473"/>
      <w:bookmarkStart w:id="248" w:name="_Toc308779126"/>
      <w:bookmarkStart w:id="249" w:name="_Toc308793186"/>
      <w:bookmarkStart w:id="250" w:name="_Toc316638081"/>
      <w:r>
        <w:rPr>
          <w:rFonts w:hint="eastAsia"/>
          <w:lang w:eastAsia="zh-CN"/>
        </w:rPr>
        <w:t>4</w:t>
      </w:r>
      <w:r w:rsidR="001335EB">
        <w:tab/>
      </w:r>
      <w:r>
        <w:rPr>
          <w:rFonts w:hint="eastAsia"/>
          <w:lang w:eastAsia="zh-CN"/>
        </w:rPr>
        <w:t xml:space="preserve">Security </w:t>
      </w:r>
      <w:r w:rsidR="008C40AF" w:rsidRPr="008D0B22">
        <w:t>Requirements</w:t>
      </w:r>
      <w:bookmarkEnd w:id="247"/>
      <w:bookmarkEnd w:id="248"/>
      <w:bookmarkEnd w:id="249"/>
      <w:bookmarkEnd w:id="250"/>
    </w:p>
    <w:p w:rsidR="00DE6254" w:rsidRDefault="005A6B40" w:rsidP="005A6B40">
      <w:pPr>
        <w:pStyle w:val="Editorsnote0"/>
      </w:pPr>
      <w:r w:rsidRPr="005A6B40">
        <w:t>Editor's note:</w:t>
      </w:r>
      <w:r w:rsidRPr="005A6B40">
        <w:tab/>
        <w:t xml:space="preserve">This </w:t>
      </w:r>
      <w:r>
        <w:rPr>
          <w:rFonts w:hint="eastAsia"/>
        </w:rPr>
        <w:t>clause</w:t>
      </w:r>
      <w:r w:rsidRPr="005A6B40">
        <w:t xml:space="preserve"> is intended to </w:t>
      </w:r>
      <w:r>
        <w:rPr>
          <w:rFonts w:hint="eastAsia"/>
        </w:rPr>
        <w:t>provide</w:t>
      </w:r>
      <w:r w:rsidRPr="005A6B40">
        <w:t xml:space="preserve"> appropriate security requirements </w:t>
      </w:r>
      <w:r>
        <w:rPr>
          <w:rFonts w:hint="eastAsia"/>
        </w:rPr>
        <w:t xml:space="preserve">to eliminate or reduce the threats listed in above clase. </w:t>
      </w:r>
    </w:p>
    <w:p w:rsidR="00532237" w:rsidRDefault="00532237" w:rsidP="00532237">
      <w:pPr>
        <w:pStyle w:val="Heading3"/>
      </w:pPr>
      <w:bookmarkStart w:id="251" w:name="_Toc308779127"/>
      <w:bookmarkStart w:id="252" w:name="_Toc308793187"/>
      <w:bookmarkStart w:id="253" w:name="_Toc316638082"/>
      <w:r>
        <w:rPr>
          <w:rFonts w:hint="eastAsia"/>
          <w:lang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Security requirement for User Identity Privacy</w:t>
      </w:r>
      <w:bookmarkEnd w:id="251"/>
      <w:bookmarkEnd w:id="252"/>
      <w:bookmarkEnd w:id="253"/>
    </w:p>
    <w:p w:rsidR="00532237" w:rsidRPr="0005306A" w:rsidRDefault="00C86816" w:rsidP="000A5855">
      <w:pPr>
        <w:pStyle w:val="Editorsnote0"/>
        <w:ind w:left="0" w:firstLine="0"/>
        <w:rPr>
          <w:rFonts w:ascii="Arial" w:hAnsi="Arial" w:cs="Arial"/>
          <w:color w:val="000000"/>
        </w:rPr>
      </w:pPr>
      <w:r w:rsidRPr="00C86816">
        <w:rPr>
          <w:rFonts w:ascii="Arial" w:hAnsi="Arial" w:cs="Arial"/>
          <w:color w:val="000000"/>
        </w:rPr>
        <w:t xml:space="preserve">The system shall not reveal permanent identity of peers when sharing peer lists containing identities.  </w:t>
      </w:r>
    </w:p>
    <w:p w:rsidR="00955BC5" w:rsidRDefault="00955BC5" w:rsidP="00955BC5">
      <w:pPr>
        <w:pStyle w:val="Heading3"/>
      </w:pPr>
      <w:bookmarkStart w:id="254" w:name="_Toc308779128"/>
      <w:bookmarkStart w:id="255" w:name="_Toc308793188"/>
      <w:bookmarkStart w:id="256" w:name="_Toc316638083"/>
      <w:r>
        <w:rPr>
          <w:rFonts w:hint="eastAsia"/>
          <w:lang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Security requirement for eavesdropping</w:t>
      </w:r>
      <w:bookmarkEnd w:id="254"/>
      <w:bookmarkEnd w:id="255"/>
      <w:bookmarkEnd w:id="256"/>
    </w:p>
    <w:p w:rsidR="00955BC5" w:rsidRDefault="00955BC5" w:rsidP="000A585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It shall be possible to protect content </w:t>
      </w:r>
      <w:r w:rsidR="00D80BDE">
        <w:rPr>
          <w:rFonts w:ascii="Arial" w:hAnsi="Arial" w:cs="Arial" w:hint="eastAsia"/>
          <w:lang w:eastAsia="zh-CN"/>
        </w:rPr>
        <w:t>and associated meta</w:t>
      </w:r>
      <w:r>
        <w:rPr>
          <w:rFonts w:ascii="Arial" w:hAnsi="Arial" w:cs="Arial" w:hint="eastAsia"/>
          <w:lang w:eastAsia="zh-CN"/>
        </w:rPr>
        <w:t xml:space="preserve">data </w:t>
      </w:r>
      <w:r>
        <w:rPr>
          <w:rFonts w:ascii="Arial" w:hAnsi="Arial" w:cs="Arial"/>
        </w:rPr>
        <w:t>from eavesdropping</w:t>
      </w:r>
      <w:r>
        <w:rPr>
          <w:rFonts w:ascii="Arial" w:hAnsi="Arial" w:cs="Arial" w:hint="eastAsia"/>
          <w:lang w:eastAsia="zh-CN"/>
        </w:rPr>
        <w:t xml:space="preserve"> on</w:t>
      </w:r>
      <w:r w:rsidR="0005306A">
        <w:rPr>
          <w:rFonts w:ascii="Arial" w:hAnsi="Arial" w:cs="Arial" w:hint="eastAsia"/>
          <w:lang w:eastAsia="zh-CN"/>
        </w:rPr>
        <w:t xml:space="preserve"> </w:t>
      </w:r>
      <w:r w:rsidR="0005306A">
        <w:rPr>
          <w:rFonts w:ascii="Arial" w:hAnsi="Arial" w:cs="Arial"/>
          <w:lang w:eastAsia="zh-CN"/>
        </w:rPr>
        <w:t>PP_m1 and</w:t>
      </w:r>
      <w:r>
        <w:rPr>
          <w:rFonts w:ascii="Arial" w:hAnsi="Arial" w:cs="Arial" w:hint="eastAsia"/>
          <w:lang w:eastAsia="zh-CN"/>
        </w:rPr>
        <w:t xml:space="preserve"> PP_</w:t>
      </w:r>
      <w:r>
        <w:rPr>
          <w:rFonts w:ascii="Arial" w:hAnsi="Arial" w:cs="Arial"/>
          <w:lang w:eastAsia="zh-CN"/>
        </w:rPr>
        <w:t>m</w:t>
      </w:r>
      <w:r>
        <w:rPr>
          <w:rFonts w:ascii="Arial" w:hAnsi="Arial" w:cs="Arial" w:hint="eastAsia"/>
          <w:lang w:eastAsia="zh-CN"/>
        </w:rPr>
        <w:t>2 interface in Alternative 1 architecture model</w:t>
      </w:r>
      <w:r>
        <w:rPr>
          <w:rFonts w:ascii="Arial" w:hAnsi="Arial" w:cs="Arial"/>
        </w:rPr>
        <w:t>.</w:t>
      </w:r>
    </w:p>
    <w:p w:rsidR="00213306" w:rsidRDefault="00213306" w:rsidP="00213306">
      <w:pPr>
        <w:pStyle w:val="Heading3"/>
      </w:pPr>
      <w:bookmarkStart w:id="257" w:name="_Toc308779129"/>
      <w:bookmarkStart w:id="258" w:name="_Toc308793189"/>
      <w:bookmarkStart w:id="259" w:name="_Toc316638084"/>
      <w:r>
        <w:rPr>
          <w:rFonts w:hint="eastAsia"/>
          <w:lang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3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ecurity requirement for </w:t>
      </w:r>
      <w:r>
        <w:t>adversarial content announcement</w:t>
      </w:r>
      <w:bookmarkEnd w:id="257"/>
      <w:bookmarkEnd w:id="258"/>
      <w:bookmarkEnd w:id="259"/>
      <w:r>
        <w:t xml:space="preserve"> </w:t>
      </w:r>
    </w:p>
    <w:p w:rsidR="00213306" w:rsidRDefault="00213306" w:rsidP="000A5855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The network (e.g. Tracker AS) </w:t>
      </w:r>
      <w:r>
        <w:rPr>
          <w:rFonts w:ascii="Arial" w:hAnsi="Arial" w:cs="Arial"/>
          <w:lang w:eastAsia="zh-CN"/>
        </w:rPr>
        <w:t>shall</w:t>
      </w:r>
      <w:r>
        <w:rPr>
          <w:rFonts w:ascii="Arial" w:hAnsi="Arial" w:cs="Arial" w:hint="eastAsia"/>
          <w:lang w:eastAsia="zh-CN"/>
        </w:rPr>
        <w:t xml:space="preserve"> have the ability to </w:t>
      </w:r>
      <w:r>
        <w:rPr>
          <w:rFonts w:ascii="Arial" w:hAnsi="Arial" w:cs="Arial"/>
          <w:lang w:eastAsia="zh-CN"/>
        </w:rPr>
        <w:t>verify</w:t>
      </w:r>
      <w:r>
        <w:rPr>
          <w:rFonts w:ascii="Arial" w:hAnsi="Arial" w:cs="Arial" w:hint="eastAsia"/>
          <w:lang w:eastAsia="zh-CN"/>
        </w:rPr>
        <w:t xml:space="preserve"> whether the user </w:t>
      </w:r>
      <w:r>
        <w:rPr>
          <w:rFonts w:ascii="Arial" w:hAnsi="Arial" w:cs="Arial"/>
          <w:lang w:eastAsia="zh-CN"/>
        </w:rPr>
        <w:t xml:space="preserve">truthfully </w:t>
      </w:r>
      <w:r>
        <w:rPr>
          <w:rFonts w:ascii="Arial" w:hAnsi="Arial" w:cs="Arial" w:hint="eastAsia"/>
          <w:lang w:eastAsia="zh-CN"/>
        </w:rPr>
        <w:t>announces content resource</w:t>
      </w:r>
      <w:r>
        <w:rPr>
          <w:rFonts w:ascii="Arial" w:hAnsi="Arial" w:cs="Arial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. </w:t>
      </w:r>
    </w:p>
    <w:p w:rsidR="00CB0D9D" w:rsidRDefault="00CB0D9D" w:rsidP="00CB0D9D">
      <w:pPr>
        <w:pStyle w:val="Heading3"/>
      </w:pPr>
      <w:bookmarkStart w:id="260" w:name="_Toc308779130"/>
      <w:bookmarkStart w:id="261" w:name="_Toc308793190"/>
      <w:bookmarkStart w:id="262" w:name="_Toc316638085"/>
      <w:r>
        <w:rPr>
          <w:rFonts w:hint="eastAsia"/>
          <w:lang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Security requirement for </w:t>
      </w:r>
      <w:r w:rsidRPr="00657771">
        <w:t>Content Tampering and Replacement</w:t>
      </w:r>
      <w:r w:rsidRPr="00657771">
        <w:rPr>
          <w:rFonts w:hint="eastAsia"/>
        </w:rPr>
        <w:t xml:space="preserve"> (Trojan Horse)</w:t>
      </w:r>
      <w:bookmarkEnd w:id="260"/>
      <w:bookmarkEnd w:id="261"/>
      <w:bookmarkEnd w:id="262"/>
    </w:p>
    <w:p w:rsidR="00CB0D9D" w:rsidRDefault="00CB0D9D" w:rsidP="00CB0D9D">
      <w:pPr>
        <w:numPr>
          <w:ilvl w:val="0"/>
          <w:numId w:val="49"/>
        </w:num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The network (e.g. CCS/Tracker AS) </w:t>
      </w:r>
      <w:r>
        <w:rPr>
          <w:rFonts w:ascii="Arial" w:hAnsi="Arial" w:cs="Arial"/>
          <w:lang w:eastAsia="zh-CN"/>
        </w:rPr>
        <w:t>shall</w:t>
      </w:r>
      <w:r>
        <w:rPr>
          <w:rFonts w:ascii="Arial" w:hAnsi="Arial" w:cs="Arial" w:hint="eastAsia"/>
          <w:lang w:eastAsia="zh-CN"/>
        </w:rPr>
        <w:t xml:space="preserve"> have the ability to </w:t>
      </w:r>
      <w:r>
        <w:rPr>
          <w:rFonts w:ascii="Arial" w:hAnsi="Arial" w:cs="Arial"/>
          <w:lang w:eastAsia="zh-CN"/>
        </w:rPr>
        <w:t>verify</w:t>
      </w:r>
      <w:r>
        <w:rPr>
          <w:rFonts w:ascii="Arial" w:hAnsi="Arial" w:cs="Arial" w:hint="eastAsia"/>
          <w:lang w:eastAsia="zh-CN"/>
        </w:rPr>
        <w:t xml:space="preserve"> whether the content</w:t>
      </w:r>
      <w:r>
        <w:rPr>
          <w:rFonts w:ascii="Arial" w:hAnsi="Arial" w:cs="Arial"/>
          <w:lang w:eastAsia="zh-CN"/>
        </w:rPr>
        <w:t xml:space="preserve"> shared by a</w:t>
      </w:r>
      <w:r>
        <w:rPr>
          <w:rFonts w:ascii="Arial" w:hAnsi="Arial" w:cs="Arial" w:hint="eastAsia"/>
          <w:lang w:eastAsia="zh-CN"/>
        </w:rPr>
        <w:t xml:space="preserve"> legitimate user </w:t>
      </w:r>
      <w:r>
        <w:rPr>
          <w:rFonts w:ascii="Arial" w:hAnsi="Arial" w:cs="Arial"/>
          <w:lang w:eastAsia="zh-CN"/>
        </w:rPr>
        <w:t>is tampered with.</w:t>
      </w:r>
      <w:r>
        <w:rPr>
          <w:rFonts w:ascii="Arial" w:hAnsi="Arial" w:cs="Arial" w:hint="eastAsia"/>
          <w:lang w:eastAsia="zh-CN"/>
        </w:rPr>
        <w:t xml:space="preserve"> </w:t>
      </w:r>
    </w:p>
    <w:p w:rsidR="00213306" w:rsidRDefault="00CB0D9D" w:rsidP="00CB0D9D">
      <w:pPr>
        <w:numPr>
          <w:ilvl w:val="0"/>
          <w:numId w:val="49"/>
        </w:num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The receiver peer shall have</w:t>
      </w:r>
      <w:r>
        <w:rPr>
          <w:rFonts w:ascii="Arial" w:hAnsi="Arial" w:cs="Arial" w:hint="eastAsia"/>
          <w:lang w:eastAsia="zh-CN"/>
        </w:rPr>
        <w:t xml:space="preserve"> the ability to </w:t>
      </w:r>
      <w:r>
        <w:rPr>
          <w:rFonts w:ascii="Arial" w:hAnsi="Arial" w:cs="Arial"/>
          <w:lang w:eastAsia="zh-CN"/>
        </w:rPr>
        <w:t>verify</w:t>
      </w:r>
      <w:r>
        <w:rPr>
          <w:rFonts w:ascii="Arial" w:hAnsi="Arial" w:cs="Arial" w:hint="eastAsia"/>
          <w:lang w:eastAsia="zh-CN"/>
        </w:rPr>
        <w:t xml:space="preserve"> whether the content</w:t>
      </w:r>
      <w:r>
        <w:rPr>
          <w:rFonts w:ascii="Arial" w:hAnsi="Arial" w:cs="Arial"/>
          <w:lang w:eastAsia="zh-CN"/>
        </w:rPr>
        <w:t xml:space="preserve"> shared by a</w:t>
      </w:r>
      <w:r>
        <w:rPr>
          <w:rFonts w:ascii="Arial" w:hAnsi="Arial" w:cs="Arial" w:hint="eastAsia"/>
          <w:lang w:eastAsia="zh-CN"/>
        </w:rPr>
        <w:t xml:space="preserve"> legitimate user </w:t>
      </w:r>
      <w:r>
        <w:rPr>
          <w:rFonts w:ascii="Arial" w:hAnsi="Arial" w:cs="Arial"/>
          <w:lang w:eastAsia="zh-CN"/>
        </w:rPr>
        <w:t>is tampered with.</w:t>
      </w:r>
    </w:p>
    <w:p w:rsidR="00674B8F" w:rsidRDefault="0005306A">
      <w:pPr>
        <w:pStyle w:val="Editorsnote0"/>
        <w:numPr>
          <w:ilvl w:val="0"/>
          <w:numId w:val="49"/>
        </w:numPr>
      </w:pPr>
      <w:r>
        <w:t>Editor’s Note: It is FFS if these requirements apply to content distributed by a user for sharing.</w:t>
      </w:r>
    </w:p>
    <w:p w:rsidR="00034E6B" w:rsidRPr="008D0B22" w:rsidRDefault="007D2BCF" w:rsidP="009A1E4D">
      <w:pPr>
        <w:pStyle w:val="Heading1"/>
        <w:rPr>
          <w:lang w:eastAsia="zh-CN"/>
        </w:rPr>
      </w:pPr>
      <w:bookmarkStart w:id="263" w:name="_Toc274223490"/>
      <w:bookmarkStart w:id="264" w:name="_Toc308779131"/>
      <w:bookmarkStart w:id="265" w:name="_Toc308793191"/>
      <w:bookmarkStart w:id="266" w:name="_Toc316638086"/>
      <w:r>
        <w:lastRenderedPageBreak/>
        <w:t>5</w:t>
      </w:r>
      <w:r w:rsidR="00C007C5">
        <w:tab/>
      </w:r>
      <w:r w:rsidR="00034E6B" w:rsidRPr="008D0B22">
        <w:t xml:space="preserve">Security </w:t>
      </w:r>
      <w:bookmarkEnd w:id="263"/>
      <w:r w:rsidR="009A1E4D">
        <w:rPr>
          <w:rFonts w:hint="eastAsia"/>
          <w:lang w:eastAsia="zh-CN"/>
        </w:rPr>
        <w:t>Solutions</w:t>
      </w:r>
      <w:bookmarkEnd w:id="264"/>
      <w:bookmarkEnd w:id="265"/>
      <w:bookmarkEnd w:id="266"/>
    </w:p>
    <w:p w:rsidR="00AD32FE" w:rsidRDefault="00AD32FE" w:rsidP="002C4972"/>
    <w:p w:rsidR="005A6B40" w:rsidRDefault="005A6B40" w:rsidP="005A6B40">
      <w:pPr>
        <w:pStyle w:val="Editorsnote0"/>
      </w:pPr>
      <w:r w:rsidRPr="005A6B40">
        <w:t xml:space="preserve">Editor’s Note: This </w:t>
      </w:r>
      <w:r>
        <w:rPr>
          <w:rFonts w:hint="eastAsia"/>
        </w:rPr>
        <w:t>clause</w:t>
      </w:r>
      <w:r w:rsidRPr="005A6B40">
        <w:t xml:space="preserve"> is intended to describe solutions which fulfil the security requirements listed. </w:t>
      </w:r>
    </w:p>
    <w:p w:rsidR="00CC3657" w:rsidRDefault="00CC3657" w:rsidP="00CC3657">
      <w:pPr>
        <w:pStyle w:val="Heading1"/>
        <w:numPr>
          <w:ilvl w:val="0"/>
          <w:numId w:val="48"/>
        </w:numPr>
        <w:rPr>
          <w:lang w:eastAsia="zh-CN"/>
        </w:rPr>
      </w:pPr>
      <w:bookmarkStart w:id="267" w:name="_Toc308779132"/>
      <w:bookmarkStart w:id="268" w:name="_Toc308793192"/>
      <w:bookmarkStart w:id="269" w:name="_Toc316638087"/>
      <w:r>
        <w:rPr>
          <w:rFonts w:hint="eastAsia"/>
          <w:lang w:eastAsia="zh-CN"/>
        </w:rPr>
        <w:t>Conclusions</w:t>
      </w:r>
      <w:bookmarkEnd w:id="267"/>
      <w:bookmarkEnd w:id="268"/>
      <w:bookmarkEnd w:id="269"/>
    </w:p>
    <w:p w:rsidR="00CC3657" w:rsidRPr="0016409A" w:rsidRDefault="00CC3657" w:rsidP="00CC3657">
      <w:pPr>
        <w:keepLines/>
        <w:ind w:left="1135" w:right="-64" w:hanging="851"/>
        <w:rPr>
          <w:rFonts w:eastAsia="바탕"/>
          <w:color w:val="FF0000"/>
        </w:rPr>
      </w:pPr>
      <w:r w:rsidRPr="0016409A">
        <w:rPr>
          <w:rFonts w:eastAsia="바탕"/>
          <w:color w:val="FF0000"/>
        </w:rPr>
        <w:t>Editor's Note:</w:t>
      </w:r>
      <w:r w:rsidRPr="0016409A">
        <w:rPr>
          <w:rFonts w:eastAsia="바탕"/>
          <w:color w:val="FF0000"/>
        </w:rPr>
        <w:tab/>
        <w:t>This section is intended to list conclusions that have been agreed during the course of the work item activities.</w:t>
      </w:r>
    </w:p>
    <w:p w:rsidR="00A501A9" w:rsidRDefault="00A501A9" w:rsidP="00A501A9">
      <w:pPr>
        <w:pStyle w:val="Heading9"/>
        <w:ind w:right="-64"/>
      </w:pPr>
      <w:bookmarkStart w:id="270" w:name="_Toc449843135"/>
      <w:bookmarkStart w:id="271" w:name="_Toc454789384"/>
      <w:bookmarkStart w:id="272" w:name="_Toc466346626"/>
      <w:bookmarkStart w:id="273" w:name="_Toc466348861"/>
      <w:bookmarkStart w:id="274" w:name="_Toc466352971"/>
      <w:bookmarkStart w:id="275" w:name="_Toc472222539"/>
      <w:bookmarkStart w:id="276" w:name="_Toc251774044"/>
      <w:r>
        <w:t>Annex &lt;X&gt;:</w:t>
      </w:r>
      <w:r>
        <w:br/>
        <w:t>Change history</w:t>
      </w:r>
      <w:bookmarkEnd w:id="270"/>
      <w:bookmarkEnd w:id="271"/>
      <w:bookmarkEnd w:id="272"/>
      <w:bookmarkEnd w:id="273"/>
      <w:bookmarkEnd w:id="274"/>
      <w:bookmarkEnd w:id="275"/>
      <w:bookmarkEnd w:id="276"/>
    </w:p>
    <w:p w:rsidR="00A501A9" w:rsidRDefault="00A501A9" w:rsidP="00A501A9">
      <w:pPr>
        <w:pStyle w:val="Guidance"/>
        <w:ind w:right="-64"/>
      </w:pPr>
      <w:r>
        <w:t>It is usual to include an annex (usually the final annex of the document) for reports under TSG change control which details the change history of the report using a table as follows:</w:t>
      </w:r>
    </w:p>
    <w:p w:rsidR="00CC3657" w:rsidRPr="00A501A9" w:rsidRDefault="00CC3657" w:rsidP="00CC3657">
      <w:pPr>
        <w:rPr>
          <w:lang w:eastAsia="zh-CN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00"/>
        <w:gridCol w:w="901"/>
        <w:gridCol w:w="426"/>
        <w:gridCol w:w="428"/>
        <w:gridCol w:w="4867"/>
        <w:gridCol w:w="567"/>
        <w:gridCol w:w="567"/>
        <w:gridCol w:w="800"/>
      </w:tblGrid>
      <w:tr w:rsidR="00A501A9" w:rsidRPr="00933FFF" w:rsidTr="008C23E6">
        <w:trPr>
          <w:cantSplit/>
        </w:trPr>
        <w:tc>
          <w:tcPr>
            <w:tcW w:w="9356" w:type="dxa"/>
            <w:gridSpan w:val="8"/>
            <w:tcBorders>
              <w:bottom w:val="nil"/>
            </w:tcBorders>
            <w:shd w:val="solid" w:color="FFFFFF" w:fill="auto"/>
          </w:tcPr>
          <w:p w:rsidR="00A501A9" w:rsidRPr="00933FFF" w:rsidRDefault="00A501A9" w:rsidP="008C23E6">
            <w:pPr>
              <w:pStyle w:val="TAL"/>
              <w:jc w:val="center"/>
              <w:rPr>
                <w:b/>
                <w:sz w:val="16"/>
              </w:rPr>
            </w:pPr>
            <w:r w:rsidRPr="00933FFF">
              <w:rPr>
                <w:b/>
              </w:rPr>
              <w:t>Change history</w:t>
            </w:r>
          </w:p>
        </w:tc>
      </w:tr>
      <w:tr w:rsidR="00A501A9" w:rsidRPr="00933FFF" w:rsidTr="008C23E6">
        <w:trPr>
          <w:gridAfter w:val="1"/>
          <w:wAfter w:w="800" w:type="dxa"/>
        </w:trPr>
        <w:tc>
          <w:tcPr>
            <w:tcW w:w="800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TSG #</w:t>
            </w:r>
          </w:p>
        </w:tc>
        <w:tc>
          <w:tcPr>
            <w:tcW w:w="901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TSG Doc.</w:t>
            </w:r>
          </w:p>
        </w:tc>
        <w:tc>
          <w:tcPr>
            <w:tcW w:w="426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CR</w:t>
            </w:r>
          </w:p>
        </w:tc>
        <w:tc>
          <w:tcPr>
            <w:tcW w:w="428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Rev</w:t>
            </w:r>
          </w:p>
        </w:tc>
        <w:tc>
          <w:tcPr>
            <w:tcW w:w="4867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Subject/Comment</w:t>
            </w:r>
          </w:p>
        </w:tc>
        <w:tc>
          <w:tcPr>
            <w:tcW w:w="567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Old</w:t>
            </w:r>
          </w:p>
        </w:tc>
        <w:tc>
          <w:tcPr>
            <w:tcW w:w="567" w:type="dxa"/>
            <w:shd w:val="pct10" w:color="auto" w:fill="FFFFFF"/>
          </w:tcPr>
          <w:p w:rsidR="00A501A9" w:rsidRPr="00933FFF" w:rsidRDefault="00A501A9" w:rsidP="008C23E6">
            <w:pPr>
              <w:pStyle w:val="TAL"/>
              <w:rPr>
                <w:b/>
                <w:sz w:val="16"/>
              </w:rPr>
            </w:pPr>
            <w:r w:rsidRPr="00933FFF">
              <w:rPr>
                <w:b/>
                <w:sz w:val="16"/>
              </w:rPr>
              <w:t>New</w:t>
            </w:r>
          </w:p>
        </w:tc>
      </w:tr>
      <w:tr w:rsidR="00A501A9" w:rsidRPr="00C84FED" w:rsidTr="008C23E6">
        <w:trPr>
          <w:gridAfter w:val="1"/>
          <w:wAfter w:w="800" w:type="dxa"/>
        </w:trPr>
        <w:tc>
          <w:tcPr>
            <w:tcW w:w="800" w:type="dxa"/>
            <w:shd w:val="solid" w:color="FFFFFF" w:fill="auto"/>
          </w:tcPr>
          <w:p w:rsidR="00A501A9" w:rsidRPr="00933FFF" w:rsidRDefault="00A501A9" w:rsidP="008C23E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2010-11</w:t>
            </w:r>
          </w:p>
        </w:tc>
        <w:tc>
          <w:tcPr>
            <w:tcW w:w="901" w:type="dxa"/>
            <w:shd w:val="solid" w:color="FFFFFF" w:fill="auto"/>
          </w:tcPr>
          <w:p w:rsidR="00A501A9" w:rsidRPr="00933FFF" w:rsidRDefault="00A501A9" w:rsidP="008C23E6"/>
        </w:tc>
        <w:tc>
          <w:tcPr>
            <w:tcW w:w="426" w:type="dxa"/>
            <w:shd w:val="solid" w:color="FFFFFF" w:fill="auto"/>
          </w:tcPr>
          <w:p w:rsidR="00A501A9" w:rsidRPr="00933FFF" w:rsidRDefault="00A501A9" w:rsidP="008C23E6"/>
        </w:tc>
        <w:tc>
          <w:tcPr>
            <w:tcW w:w="428" w:type="dxa"/>
            <w:shd w:val="solid" w:color="FFFFFF" w:fill="auto"/>
          </w:tcPr>
          <w:p w:rsidR="00A501A9" w:rsidRPr="00933FFF" w:rsidRDefault="00A501A9" w:rsidP="008C23E6"/>
        </w:tc>
        <w:tc>
          <w:tcPr>
            <w:tcW w:w="4867" w:type="dxa"/>
            <w:shd w:val="solid" w:color="FFFFFF" w:fill="auto"/>
          </w:tcPr>
          <w:p w:rsidR="00A501A9" w:rsidRPr="00C84FED" w:rsidRDefault="00A501A9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  <w:r w:rsidRPr="00C84FED">
              <w:rPr>
                <w:i/>
                <w:iCs/>
                <w:snapToGrid w:val="0"/>
                <w:color w:val="0000FF"/>
              </w:rPr>
              <w:t>living document</w:t>
            </w:r>
            <w:r w:rsidR="00ED0051"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 xml:space="preserve"> structure</w:t>
            </w:r>
            <w:r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 xml:space="preserve"> and outline</w:t>
            </w:r>
            <w:r w:rsidRPr="00C84FED">
              <w:rPr>
                <w:i/>
                <w:iCs/>
                <w:snapToGrid w:val="0"/>
                <w:color w:val="0000FF"/>
              </w:rPr>
              <w:t xml:space="preserve"> (S3-101</w:t>
            </w:r>
            <w:r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>449</w:t>
            </w:r>
            <w:r w:rsidRPr="00C84FED">
              <w:rPr>
                <w:i/>
                <w:iCs/>
                <w:snapToGrid w:val="0"/>
                <w:color w:val="0000FF"/>
              </w:rPr>
              <w:t>)</w:t>
            </w:r>
          </w:p>
        </w:tc>
        <w:tc>
          <w:tcPr>
            <w:tcW w:w="567" w:type="dxa"/>
            <w:shd w:val="solid" w:color="FFFFFF" w:fill="auto"/>
          </w:tcPr>
          <w:p w:rsidR="00A501A9" w:rsidRPr="00C84FED" w:rsidRDefault="00A501A9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  <w:r w:rsidRPr="00C84FED">
              <w:rPr>
                <w:i/>
                <w:iCs/>
                <w:snapToGrid w:val="0"/>
                <w:color w:val="0000FF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:rsidR="00A501A9" w:rsidRPr="00C84FED" w:rsidRDefault="00A501A9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84FED">
                <w:rPr>
                  <w:i/>
                  <w:iCs/>
                  <w:snapToGrid w:val="0"/>
                  <w:color w:val="0000FF"/>
                </w:rPr>
                <w:t>0.1.0</w:t>
              </w:r>
            </w:smartTag>
          </w:p>
        </w:tc>
      </w:tr>
      <w:tr w:rsidR="00A501A9" w:rsidRPr="00C84FED" w:rsidTr="008C23E6">
        <w:trPr>
          <w:gridAfter w:val="1"/>
          <w:wAfter w:w="800" w:type="dxa"/>
        </w:trPr>
        <w:tc>
          <w:tcPr>
            <w:tcW w:w="800" w:type="dxa"/>
            <w:tcBorders>
              <w:bottom w:val="nil"/>
            </w:tcBorders>
            <w:shd w:val="solid" w:color="FFFFFF" w:fill="auto"/>
          </w:tcPr>
          <w:p w:rsidR="00A501A9" w:rsidRPr="00933FFF" w:rsidRDefault="00A501A9" w:rsidP="008C23E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2011-07</w:t>
            </w:r>
          </w:p>
        </w:tc>
        <w:tc>
          <w:tcPr>
            <w:tcW w:w="901" w:type="dxa"/>
            <w:tcBorders>
              <w:bottom w:val="nil"/>
            </w:tcBorders>
            <w:shd w:val="solid" w:color="FFFFFF" w:fill="auto"/>
          </w:tcPr>
          <w:p w:rsidR="00A501A9" w:rsidRPr="00933FFF" w:rsidRDefault="00A501A9" w:rsidP="008C23E6"/>
        </w:tc>
        <w:tc>
          <w:tcPr>
            <w:tcW w:w="426" w:type="dxa"/>
            <w:tcBorders>
              <w:bottom w:val="nil"/>
            </w:tcBorders>
            <w:shd w:val="solid" w:color="FFFFFF" w:fill="auto"/>
          </w:tcPr>
          <w:p w:rsidR="00A501A9" w:rsidRPr="00933FFF" w:rsidRDefault="00A501A9" w:rsidP="008C23E6"/>
        </w:tc>
        <w:tc>
          <w:tcPr>
            <w:tcW w:w="428" w:type="dxa"/>
            <w:tcBorders>
              <w:bottom w:val="nil"/>
            </w:tcBorders>
            <w:shd w:val="solid" w:color="FFFFFF" w:fill="auto"/>
          </w:tcPr>
          <w:p w:rsidR="00A501A9" w:rsidRPr="00933FFF" w:rsidRDefault="00A501A9" w:rsidP="008C23E6"/>
        </w:tc>
        <w:tc>
          <w:tcPr>
            <w:tcW w:w="4867" w:type="dxa"/>
            <w:tcBorders>
              <w:bottom w:val="nil"/>
            </w:tcBorders>
            <w:shd w:val="solid" w:color="FFFFFF" w:fill="auto"/>
          </w:tcPr>
          <w:p w:rsidR="00A501A9" w:rsidRPr="00C84FED" w:rsidRDefault="00A501A9" w:rsidP="008C23E6">
            <w:pPr>
              <w:spacing w:after="0"/>
              <w:rPr>
                <w:i/>
                <w:iCs/>
                <w:snapToGrid w:val="0"/>
                <w:color w:val="0000FF"/>
                <w:lang w:eastAsia="zh-CN"/>
              </w:rPr>
            </w:pPr>
            <w:r>
              <w:rPr>
                <w:i/>
                <w:iCs/>
                <w:snapToGrid w:val="0"/>
                <w:color w:val="0000FF"/>
                <w:lang w:eastAsia="zh-CN"/>
              </w:rPr>
              <w:t>A</w:t>
            </w:r>
            <w:r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>ddition of contributions agreed in SA3# 64 meeting</w:t>
            </w:r>
          </w:p>
        </w:tc>
        <w:tc>
          <w:tcPr>
            <w:tcW w:w="567" w:type="dxa"/>
            <w:tcBorders>
              <w:bottom w:val="nil"/>
            </w:tcBorders>
            <w:shd w:val="solid" w:color="FFFFFF" w:fill="auto"/>
          </w:tcPr>
          <w:p w:rsidR="00A501A9" w:rsidRPr="00C84FED" w:rsidRDefault="00A501A9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84FED">
                <w:rPr>
                  <w:i/>
                  <w:iCs/>
                  <w:snapToGrid w:val="0"/>
                  <w:color w:val="0000FF"/>
                </w:rPr>
                <w:t>0.1.0</w:t>
              </w:r>
            </w:smartTag>
          </w:p>
        </w:tc>
        <w:tc>
          <w:tcPr>
            <w:tcW w:w="567" w:type="dxa"/>
            <w:tcBorders>
              <w:bottom w:val="nil"/>
            </w:tcBorders>
            <w:shd w:val="solid" w:color="FFFFFF" w:fill="auto"/>
          </w:tcPr>
          <w:p w:rsidR="00A501A9" w:rsidRPr="00C84FED" w:rsidRDefault="00A501A9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C84FED">
                <w:rPr>
                  <w:i/>
                  <w:iCs/>
                  <w:snapToGrid w:val="0"/>
                  <w:color w:val="0000FF"/>
                </w:rPr>
                <w:t>0.2.0</w:t>
              </w:r>
            </w:smartTag>
          </w:p>
        </w:tc>
      </w:tr>
      <w:tr w:rsidR="004E6A7F" w:rsidRPr="00C84FED" w:rsidTr="008C23E6">
        <w:trPr>
          <w:gridAfter w:val="1"/>
          <w:wAfter w:w="800" w:type="dxa"/>
        </w:trPr>
        <w:tc>
          <w:tcPr>
            <w:tcW w:w="800" w:type="dxa"/>
            <w:tcBorders>
              <w:bottom w:val="nil"/>
            </w:tcBorders>
            <w:shd w:val="solid" w:color="FFFFFF" w:fill="auto"/>
          </w:tcPr>
          <w:p w:rsidR="004E6A7F" w:rsidRPr="00933FFF" w:rsidRDefault="004E6A7F" w:rsidP="008C23E6">
            <w:r>
              <w:rPr>
                <w:rFonts w:hint="eastAsia"/>
                <w:lang w:eastAsia="zh-CN"/>
              </w:rPr>
              <w:t>2011-11</w:t>
            </w:r>
          </w:p>
        </w:tc>
        <w:tc>
          <w:tcPr>
            <w:tcW w:w="901" w:type="dxa"/>
            <w:tcBorders>
              <w:bottom w:val="nil"/>
            </w:tcBorders>
            <w:shd w:val="solid" w:color="FFFFFF" w:fill="auto"/>
          </w:tcPr>
          <w:p w:rsidR="004E6A7F" w:rsidRPr="00933FFF" w:rsidRDefault="004E6A7F" w:rsidP="008C23E6"/>
        </w:tc>
        <w:tc>
          <w:tcPr>
            <w:tcW w:w="426" w:type="dxa"/>
            <w:tcBorders>
              <w:bottom w:val="nil"/>
            </w:tcBorders>
            <w:shd w:val="solid" w:color="FFFFFF" w:fill="auto"/>
          </w:tcPr>
          <w:p w:rsidR="004E6A7F" w:rsidRPr="00933FFF" w:rsidRDefault="004E6A7F" w:rsidP="008C23E6"/>
        </w:tc>
        <w:tc>
          <w:tcPr>
            <w:tcW w:w="428" w:type="dxa"/>
            <w:tcBorders>
              <w:bottom w:val="nil"/>
            </w:tcBorders>
            <w:shd w:val="solid" w:color="FFFFFF" w:fill="auto"/>
          </w:tcPr>
          <w:p w:rsidR="004E6A7F" w:rsidRPr="00933FFF" w:rsidRDefault="004E6A7F" w:rsidP="008C23E6"/>
        </w:tc>
        <w:tc>
          <w:tcPr>
            <w:tcW w:w="4867" w:type="dxa"/>
            <w:tcBorders>
              <w:bottom w:val="nil"/>
            </w:tcBorders>
            <w:shd w:val="solid" w:color="FFFFFF" w:fill="auto"/>
          </w:tcPr>
          <w:p w:rsidR="004E6A7F" w:rsidRPr="00C84FED" w:rsidRDefault="004E6A7F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  <w:r>
              <w:rPr>
                <w:i/>
                <w:iCs/>
                <w:snapToGrid w:val="0"/>
                <w:color w:val="0000FF"/>
                <w:lang w:eastAsia="zh-CN"/>
              </w:rPr>
              <w:t>A</w:t>
            </w:r>
            <w:r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>ddition of contributions agreed in SA3# 65 meeting</w:t>
            </w:r>
          </w:p>
        </w:tc>
        <w:tc>
          <w:tcPr>
            <w:tcW w:w="567" w:type="dxa"/>
            <w:tcBorders>
              <w:bottom w:val="nil"/>
            </w:tcBorders>
            <w:shd w:val="solid" w:color="FFFFFF" w:fill="auto"/>
          </w:tcPr>
          <w:p w:rsidR="004E6A7F" w:rsidRPr="00C84FED" w:rsidRDefault="004E6A7F" w:rsidP="004E6A7F">
            <w:pPr>
              <w:spacing w:after="0"/>
              <w:rPr>
                <w:i/>
                <w:iCs/>
                <w:snapToGrid w:val="0"/>
                <w:color w:val="0000FF"/>
              </w:rPr>
            </w:pPr>
            <w:r w:rsidRPr="00C84FED">
              <w:rPr>
                <w:i/>
                <w:iCs/>
                <w:snapToGrid w:val="0"/>
                <w:color w:val="0000FF"/>
              </w:rPr>
              <w:t>0.</w:t>
            </w:r>
            <w:r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>2</w:t>
            </w:r>
            <w:r w:rsidRPr="00C84FED">
              <w:rPr>
                <w:i/>
                <w:iCs/>
                <w:snapToGrid w:val="0"/>
                <w:color w:val="0000FF"/>
              </w:rPr>
              <w:t>.0</w:t>
            </w:r>
          </w:p>
        </w:tc>
        <w:tc>
          <w:tcPr>
            <w:tcW w:w="567" w:type="dxa"/>
            <w:tcBorders>
              <w:bottom w:val="nil"/>
            </w:tcBorders>
            <w:shd w:val="solid" w:color="FFFFFF" w:fill="auto"/>
          </w:tcPr>
          <w:p w:rsidR="004E6A7F" w:rsidRPr="00C84FED" w:rsidRDefault="004E6A7F" w:rsidP="004E6A7F">
            <w:pPr>
              <w:spacing w:after="0"/>
              <w:rPr>
                <w:i/>
                <w:iCs/>
                <w:snapToGrid w:val="0"/>
                <w:color w:val="0000FF"/>
              </w:rPr>
            </w:pPr>
            <w:r w:rsidRPr="00C84FED">
              <w:rPr>
                <w:i/>
                <w:iCs/>
                <w:snapToGrid w:val="0"/>
                <w:color w:val="0000FF"/>
              </w:rPr>
              <w:t>0.</w:t>
            </w:r>
            <w:r>
              <w:rPr>
                <w:rFonts w:hint="eastAsia"/>
                <w:i/>
                <w:iCs/>
                <w:snapToGrid w:val="0"/>
                <w:color w:val="0000FF"/>
                <w:lang w:eastAsia="zh-CN"/>
              </w:rPr>
              <w:t>3</w:t>
            </w:r>
            <w:r w:rsidRPr="00C84FED">
              <w:rPr>
                <w:i/>
                <w:iCs/>
                <w:snapToGrid w:val="0"/>
                <w:color w:val="0000FF"/>
              </w:rPr>
              <w:t>.0</w:t>
            </w:r>
          </w:p>
        </w:tc>
      </w:tr>
      <w:tr w:rsidR="00A501A9" w:rsidRPr="000F5051" w:rsidTr="008C23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00" w:type="dxa"/>
        </w:trPr>
        <w:tc>
          <w:tcPr>
            <w:tcW w:w="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4F7BDD" w:rsidRDefault="008F631E" w:rsidP="008C23E6">
            <w:pPr>
              <w:spacing w:after="0"/>
              <w:rPr>
                <w:iCs/>
                <w:snapToGrid w:val="0"/>
                <w:color w:val="0000FF"/>
                <w:rPrChange w:id="277" w:author="朱红儒" w:date="2012-02-09T04:08:00Z">
                  <w:rPr>
                    <w:i/>
                    <w:iCs/>
                    <w:snapToGrid w:val="0"/>
                    <w:color w:val="0000FF"/>
                  </w:rPr>
                </w:rPrChange>
              </w:rPr>
            </w:pPr>
            <w:ins w:id="278" w:author="朱红儒" w:date="2012-02-09T04:07:00Z">
              <w:r w:rsidRPr="008F631E">
                <w:rPr>
                  <w:iCs/>
                  <w:snapToGrid w:val="0"/>
                  <w:color w:val="0000FF"/>
                  <w:lang w:eastAsia="zh-CN"/>
                  <w:rPrChange w:id="279" w:author="朱红儒" w:date="2012-02-09T04:08:00Z">
                    <w:rPr>
                      <w:i/>
                      <w:iCs/>
                      <w:snapToGrid w:val="0"/>
                      <w:color w:val="0000FF"/>
                      <w:lang w:eastAsia="zh-CN"/>
                    </w:rPr>
                  </w:rPrChange>
                </w:rPr>
                <w:t>2012-02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4F7BDD" w:rsidRDefault="00A501A9" w:rsidP="008C23E6">
            <w:pPr>
              <w:spacing w:after="0"/>
              <w:rPr>
                <w:iCs/>
                <w:snapToGrid w:val="0"/>
                <w:color w:val="0000FF"/>
                <w:rPrChange w:id="280" w:author="朱红儒" w:date="2012-02-09T04:08:00Z">
                  <w:rPr>
                    <w:i/>
                    <w:iCs/>
                    <w:snapToGrid w:val="0"/>
                    <w:color w:val="0000FF"/>
                  </w:rPr>
                </w:rPrChange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0F5051" w:rsidRDefault="00A501A9" w:rsidP="008C23E6">
            <w:pPr>
              <w:spacing w:after="0"/>
              <w:rPr>
                <w:i/>
                <w:iCs/>
                <w:snapToGrid w:val="0"/>
                <w:color w:val="0000FF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0F5051" w:rsidRDefault="00A501A9" w:rsidP="008C23E6">
            <w:pPr>
              <w:spacing w:after="0"/>
              <w:jc w:val="both"/>
              <w:rPr>
                <w:i/>
                <w:iCs/>
                <w:snapToGrid w:val="0"/>
                <w:color w:val="0000FF"/>
              </w:rPr>
            </w:pPr>
          </w:p>
        </w:tc>
        <w:tc>
          <w:tcPr>
            <w:tcW w:w="4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0F5051" w:rsidRDefault="004F7BDD" w:rsidP="004F7BDD">
            <w:pPr>
              <w:spacing w:after="0"/>
              <w:rPr>
                <w:i/>
                <w:iCs/>
                <w:snapToGrid w:val="0"/>
                <w:color w:val="0000FF"/>
              </w:rPr>
            </w:pPr>
            <w:ins w:id="281" w:author="朱红儒" w:date="2012-02-09T04:07:00Z">
              <w:r>
                <w:rPr>
                  <w:i/>
                  <w:iCs/>
                  <w:snapToGrid w:val="0"/>
                  <w:color w:val="0000FF"/>
                  <w:lang w:eastAsia="zh-CN"/>
                </w:rPr>
                <w:t>A</w:t>
              </w:r>
              <w:r>
                <w:rPr>
                  <w:rFonts w:hint="eastAsia"/>
                  <w:i/>
                  <w:iCs/>
                  <w:snapToGrid w:val="0"/>
                  <w:color w:val="0000FF"/>
                  <w:lang w:eastAsia="zh-CN"/>
                </w:rPr>
                <w:t>ddition of contributions agreed in SA3# 66 meeting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4F7BDD" w:rsidRDefault="004F7BDD" w:rsidP="008C23E6">
            <w:pPr>
              <w:spacing w:after="0"/>
              <w:rPr>
                <w:i/>
                <w:iCs/>
                <w:snapToGrid w:val="0"/>
                <w:color w:val="0000FF"/>
                <w:lang w:eastAsia="zh-CN"/>
              </w:rPr>
            </w:pPr>
            <w:ins w:id="282" w:author="朱红儒" w:date="2012-02-09T04:07:00Z">
              <w:r>
                <w:rPr>
                  <w:rFonts w:hint="eastAsia"/>
                  <w:i/>
                  <w:iCs/>
                  <w:snapToGrid w:val="0"/>
                  <w:color w:val="0000FF"/>
                  <w:lang w:eastAsia="zh-CN"/>
                </w:rPr>
                <w:t>0.3.0</w:t>
              </w:r>
            </w:ins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501A9" w:rsidRPr="000F5051" w:rsidRDefault="004F7BDD" w:rsidP="008C23E6">
            <w:pPr>
              <w:spacing w:after="0"/>
              <w:rPr>
                <w:i/>
                <w:iCs/>
                <w:snapToGrid w:val="0"/>
                <w:color w:val="0000FF"/>
                <w:lang w:eastAsia="zh-CN"/>
              </w:rPr>
            </w:pPr>
            <w:ins w:id="283" w:author="朱红儒" w:date="2012-02-09T04:07:00Z">
              <w:r>
                <w:rPr>
                  <w:rFonts w:hint="eastAsia"/>
                  <w:i/>
                  <w:iCs/>
                  <w:snapToGrid w:val="0"/>
                  <w:color w:val="0000FF"/>
                  <w:lang w:eastAsia="zh-CN"/>
                </w:rPr>
                <w:t>0.4.0</w:t>
              </w:r>
            </w:ins>
          </w:p>
        </w:tc>
      </w:tr>
    </w:tbl>
    <w:p w:rsidR="000865FA" w:rsidRPr="005A6B40" w:rsidRDefault="000865FA" w:rsidP="005A6B40">
      <w:pPr>
        <w:pStyle w:val="Editorsnote0"/>
      </w:pPr>
    </w:p>
    <w:sectPr w:rsidR="000865FA" w:rsidRPr="005A6B40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12F" w:rsidRDefault="0045312F">
      <w:r>
        <w:separator/>
      </w:r>
    </w:p>
  </w:endnote>
  <w:endnote w:type="continuationSeparator" w:id="1">
    <w:p w:rsidR="0045312F" w:rsidRDefault="00453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바탕">
    <w:altName w:val="Arial Unicode MS"/>
    <w:charset w:val="4F"/>
    <w:family w:val="auto"/>
    <w:pitch w:val="variable"/>
    <w:sig w:usb0="00000000" w:usb1="00000000" w:usb2="01002406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12F" w:rsidRDefault="0045312F">
      <w:r>
        <w:separator/>
      </w:r>
    </w:p>
  </w:footnote>
  <w:footnote w:type="continuationSeparator" w:id="1">
    <w:p w:rsidR="0045312F" w:rsidRDefault="004531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B863755"/>
    <w:multiLevelType w:val="multilevel"/>
    <w:tmpl w:val="76F8A1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107474C4"/>
    <w:multiLevelType w:val="hybridMultilevel"/>
    <w:tmpl w:val="B8DA3680"/>
    <w:lvl w:ilvl="0" w:tplc="F75299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1C0335B"/>
    <w:multiLevelType w:val="hybridMultilevel"/>
    <w:tmpl w:val="137CEF08"/>
    <w:lvl w:ilvl="0" w:tplc="380EBE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2340D6B"/>
    <w:multiLevelType w:val="hybridMultilevel"/>
    <w:tmpl w:val="D58632B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21056CA2"/>
    <w:multiLevelType w:val="hybridMultilevel"/>
    <w:tmpl w:val="A7E23560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2771432F"/>
    <w:multiLevelType w:val="hybridMultilevel"/>
    <w:tmpl w:val="D1D094FC"/>
    <w:lvl w:ilvl="0" w:tplc="7DD0FB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2895080E"/>
    <w:multiLevelType w:val="hybridMultilevel"/>
    <w:tmpl w:val="60C24ACC"/>
    <w:lvl w:ilvl="0" w:tplc="68CA8D5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0E5F47"/>
    <w:multiLevelType w:val="hybridMultilevel"/>
    <w:tmpl w:val="96C6C898"/>
    <w:lvl w:ilvl="0" w:tplc="F28CAB48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8246A2D"/>
    <w:multiLevelType w:val="hybridMultilevel"/>
    <w:tmpl w:val="A2481298"/>
    <w:lvl w:ilvl="0" w:tplc="5B1EDF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996F12"/>
    <w:multiLevelType w:val="hybridMultilevel"/>
    <w:tmpl w:val="8C7E371C"/>
    <w:lvl w:ilvl="0" w:tplc="A4085C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61224C2" w:tentative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77346D1E" w:tentative="1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76B434E6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A7F6FD0A" w:tentative="1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FDC04CB6" w:tentative="1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75F00474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16948872" w:tentative="1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26D41746" w:tentative="1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23">
    <w:nsid w:val="399A1B0C"/>
    <w:multiLevelType w:val="hybridMultilevel"/>
    <w:tmpl w:val="F9CEF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0D56D0"/>
    <w:multiLevelType w:val="hybridMultilevel"/>
    <w:tmpl w:val="5E92A066"/>
    <w:lvl w:ilvl="0" w:tplc="1A72F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BC9C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4A8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3E8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2F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A2C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88A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5AD2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A4B2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A54D1B"/>
    <w:multiLevelType w:val="hybridMultilevel"/>
    <w:tmpl w:val="5E92A066"/>
    <w:lvl w:ilvl="0" w:tplc="1A72F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BC9C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4A80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3E8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C2F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A2C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88A4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5AD2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A4B25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49770F3A"/>
    <w:multiLevelType w:val="hybridMultilevel"/>
    <w:tmpl w:val="9CC81386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8">
    <w:nsid w:val="51A4427C"/>
    <w:multiLevelType w:val="hybridMultilevel"/>
    <w:tmpl w:val="F912E7E8"/>
    <w:lvl w:ilvl="0" w:tplc="ECC87954">
      <w:start w:val="6"/>
      <w:numFmt w:val="decimal"/>
      <w:lvlText w:val="%1"/>
      <w:lvlJc w:val="left"/>
      <w:pPr>
        <w:tabs>
          <w:tab w:val="num" w:pos="1128"/>
        </w:tabs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2275762"/>
    <w:multiLevelType w:val="hybridMultilevel"/>
    <w:tmpl w:val="069A866A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0">
    <w:nsid w:val="52AA0B7C"/>
    <w:multiLevelType w:val="hybridMultilevel"/>
    <w:tmpl w:val="8D3A4DEC"/>
    <w:lvl w:ilvl="0" w:tplc="A0763C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MS Sans Serif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7D1E1C"/>
    <w:multiLevelType w:val="hybridMultilevel"/>
    <w:tmpl w:val="F8BC0254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5DAB3F46"/>
    <w:multiLevelType w:val="hybridMultilevel"/>
    <w:tmpl w:val="4D66CD3E"/>
    <w:lvl w:ilvl="0" w:tplc="0409000B">
      <w:start w:val="1"/>
      <w:numFmt w:val="bullet"/>
      <w:lvlText w:val=""/>
      <w:lvlJc w:val="left"/>
      <w:pPr>
        <w:tabs>
          <w:tab w:val="num" w:pos="1271"/>
        </w:tabs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91"/>
        </w:tabs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11"/>
        </w:tabs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1"/>
        </w:tabs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1"/>
        </w:tabs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71"/>
        </w:tabs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1"/>
        </w:tabs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11"/>
        </w:tabs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31"/>
        </w:tabs>
        <w:ind w:left="4631" w:hanging="420"/>
      </w:pPr>
      <w:rPr>
        <w:rFonts w:ascii="Wingdings" w:hAnsi="Wingdings" w:hint="default"/>
      </w:rPr>
    </w:lvl>
  </w:abstractNum>
  <w:abstractNum w:abstractNumId="35">
    <w:nsid w:val="609F0E3C"/>
    <w:multiLevelType w:val="hybridMultilevel"/>
    <w:tmpl w:val="00284E02"/>
    <w:lvl w:ilvl="0" w:tplc="04090001">
      <w:start w:val="1"/>
      <w:numFmt w:val="bullet"/>
      <w:lvlText w:val=""/>
      <w:lvlJc w:val="left"/>
      <w:pPr>
        <w:tabs>
          <w:tab w:val="num" w:pos="846"/>
        </w:tabs>
        <w:ind w:left="846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36">
    <w:nsid w:val="61427E0F"/>
    <w:multiLevelType w:val="hybridMultilevel"/>
    <w:tmpl w:val="7662285E"/>
    <w:lvl w:ilvl="0" w:tplc="ECB09B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7E5A2C"/>
    <w:multiLevelType w:val="hybridMultilevel"/>
    <w:tmpl w:val="2E60A938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8">
    <w:nsid w:val="6B23591F"/>
    <w:multiLevelType w:val="hybridMultilevel"/>
    <w:tmpl w:val="A428FF18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B4A33EE"/>
    <w:multiLevelType w:val="hybridMultilevel"/>
    <w:tmpl w:val="E3EED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FE153E"/>
    <w:multiLevelType w:val="hybridMultilevel"/>
    <w:tmpl w:val="040227A8"/>
    <w:lvl w:ilvl="0" w:tplc="04090019">
      <w:start w:val="1"/>
      <w:numFmt w:val="lowerLetter"/>
      <w:lvlText w:val="%1."/>
      <w:lvlJc w:val="left"/>
      <w:pPr>
        <w:ind w:left="812" w:hanging="360"/>
      </w:pPr>
    </w:lvl>
    <w:lvl w:ilvl="1" w:tplc="04090019" w:tentative="1">
      <w:start w:val="1"/>
      <w:numFmt w:val="lowerLetter"/>
      <w:lvlText w:val="%2."/>
      <w:lvlJc w:val="left"/>
      <w:pPr>
        <w:ind w:left="1532" w:hanging="360"/>
      </w:pPr>
    </w:lvl>
    <w:lvl w:ilvl="2" w:tplc="0409001B" w:tentative="1">
      <w:start w:val="1"/>
      <w:numFmt w:val="lowerRoman"/>
      <w:lvlText w:val="%3."/>
      <w:lvlJc w:val="right"/>
      <w:pPr>
        <w:ind w:left="2252" w:hanging="180"/>
      </w:pPr>
    </w:lvl>
    <w:lvl w:ilvl="3" w:tplc="0409000F" w:tentative="1">
      <w:start w:val="1"/>
      <w:numFmt w:val="decimal"/>
      <w:lvlText w:val="%4."/>
      <w:lvlJc w:val="left"/>
      <w:pPr>
        <w:ind w:left="2972" w:hanging="360"/>
      </w:pPr>
    </w:lvl>
    <w:lvl w:ilvl="4" w:tplc="04090019" w:tentative="1">
      <w:start w:val="1"/>
      <w:numFmt w:val="lowerLetter"/>
      <w:lvlText w:val="%5."/>
      <w:lvlJc w:val="left"/>
      <w:pPr>
        <w:ind w:left="3692" w:hanging="360"/>
      </w:pPr>
    </w:lvl>
    <w:lvl w:ilvl="5" w:tplc="0409001B" w:tentative="1">
      <w:start w:val="1"/>
      <w:numFmt w:val="lowerRoman"/>
      <w:lvlText w:val="%6."/>
      <w:lvlJc w:val="right"/>
      <w:pPr>
        <w:ind w:left="4412" w:hanging="180"/>
      </w:pPr>
    </w:lvl>
    <w:lvl w:ilvl="6" w:tplc="0409000F" w:tentative="1">
      <w:start w:val="1"/>
      <w:numFmt w:val="decimal"/>
      <w:lvlText w:val="%7."/>
      <w:lvlJc w:val="left"/>
      <w:pPr>
        <w:ind w:left="5132" w:hanging="360"/>
      </w:pPr>
    </w:lvl>
    <w:lvl w:ilvl="7" w:tplc="04090019" w:tentative="1">
      <w:start w:val="1"/>
      <w:numFmt w:val="lowerLetter"/>
      <w:lvlText w:val="%8."/>
      <w:lvlJc w:val="left"/>
      <w:pPr>
        <w:ind w:left="5852" w:hanging="360"/>
      </w:pPr>
    </w:lvl>
    <w:lvl w:ilvl="8" w:tplc="0409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4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>
    <w:nsid w:val="75AA446C"/>
    <w:multiLevelType w:val="hybridMultilevel"/>
    <w:tmpl w:val="3D8EFCAE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43">
    <w:nsid w:val="79F50796"/>
    <w:multiLevelType w:val="hybridMultilevel"/>
    <w:tmpl w:val="2EFCD428"/>
    <w:lvl w:ilvl="0" w:tplc="84E81F88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44">
    <w:nsid w:val="7A4D216A"/>
    <w:multiLevelType w:val="hybridMultilevel"/>
    <w:tmpl w:val="D8DE4E54"/>
    <w:lvl w:ilvl="0" w:tplc="0407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5">
    <w:nsid w:val="7CF45FAE"/>
    <w:multiLevelType w:val="hybridMultilevel"/>
    <w:tmpl w:val="E2847F3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>
    <w:nsid w:val="7F802A74"/>
    <w:multiLevelType w:val="hybridMultilevel"/>
    <w:tmpl w:val="261EC6B4"/>
    <w:lvl w:ilvl="0" w:tplc="F7868F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FDF71F8"/>
    <w:multiLevelType w:val="hybridMultilevel"/>
    <w:tmpl w:val="C2B66954"/>
    <w:lvl w:ilvl="0" w:tplc="04090001">
      <w:start w:val="1"/>
      <w:numFmt w:val="bullet"/>
      <w:lvlText w:val=""/>
      <w:lvlJc w:val="left"/>
      <w:pPr>
        <w:tabs>
          <w:tab w:val="num" w:pos="846"/>
        </w:tabs>
        <w:ind w:left="846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26"/>
  </w:num>
  <w:num w:numId="5">
    <w:abstractNumId w:val="20"/>
  </w:num>
  <w:num w:numId="6">
    <w:abstractNumId w:val="8"/>
  </w:num>
  <w:num w:numId="7">
    <w:abstractNumId w:val="9"/>
  </w:num>
  <w:num w:numId="8">
    <w:abstractNumId w:val="46"/>
  </w:num>
  <w:num w:numId="9">
    <w:abstractNumId w:val="33"/>
  </w:num>
  <w:num w:numId="10">
    <w:abstractNumId w:val="41"/>
  </w:num>
  <w:num w:numId="11">
    <w:abstractNumId w:val="15"/>
  </w:num>
  <w:num w:numId="12">
    <w:abstractNumId w:val="3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31"/>
  </w:num>
  <w:num w:numId="22">
    <w:abstractNumId w:val="43"/>
  </w:num>
  <w:num w:numId="23">
    <w:abstractNumId w:val="40"/>
  </w:num>
  <w:num w:numId="24">
    <w:abstractNumId w:val="19"/>
  </w:num>
  <w:num w:numId="25">
    <w:abstractNumId w:val="42"/>
  </w:num>
  <w:num w:numId="26">
    <w:abstractNumId w:val="13"/>
  </w:num>
  <w:num w:numId="27">
    <w:abstractNumId w:val="24"/>
  </w:num>
  <w:num w:numId="28">
    <w:abstractNumId w:val="25"/>
  </w:num>
  <w:num w:numId="29">
    <w:abstractNumId w:val="30"/>
  </w:num>
  <w:num w:numId="30">
    <w:abstractNumId w:val="16"/>
  </w:num>
  <w:num w:numId="31">
    <w:abstractNumId w:val="21"/>
  </w:num>
  <w:num w:numId="32">
    <w:abstractNumId w:val="10"/>
  </w:num>
  <w:num w:numId="33">
    <w:abstractNumId w:val="45"/>
  </w:num>
  <w:num w:numId="34">
    <w:abstractNumId w:val="29"/>
  </w:num>
  <w:num w:numId="35">
    <w:abstractNumId w:val="47"/>
  </w:num>
  <w:num w:numId="36">
    <w:abstractNumId w:val="38"/>
  </w:num>
  <w:num w:numId="37">
    <w:abstractNumId w:val="36"/>
  </w:num>
  <w:num w:numId="38">
    <w:abstractNumId w:val="48"/>
  </w:num>
  <w:num w:numId="39">
    <w:abstractNumId w:val="35"/>
  </w:num>
  <w:num w:numId="40">
    <w:abstractNumId w:val="34"/>
  </w:num>
  <w:num w:numId="41">
    <w:abstractNumId w:val="22"/>
  </w:num>
  <w:num w:numId="42">
    <w:abstractNumId w:val="37"/>
  </w:num>
  <w:num w:numId="43">
    <w:abstractNumId w:val="23"/>
  </w:num>
  <w:num w:numId="44">
    <w:abstractNumId w:val="12"/>
  </w:num>
  <w:num w:numId="45">
    <w:abstractNumId w:val="44"/>
  </w:num>
  <w:num w:numId="46">
    <w:abstractNumId w:val="11"/>
  </w:num>
  <w:num w:numId="47">
    <w:abstractNumId w:val="39"/>
  </w:num>
  <w:num w:numId="48">
    <w:abstractNumId w:val="28"/>
  </w:num>
  <w:num w:numId="49">
    <w:abstractNumId w:val="18"/>
  </w:num>
  <w:num w:numId="5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1F1614"/>
    <w:rsid w:val="00002E1D"/>
    <w:rsid w:val="000072ED"/>
    <w:rsid w:val="00014E75"/>
    <w:rsid w:val="0001757B"/>
    <w:rsid w:val="00031D84"/>
    <w:rsid w:val="00034E6B"/>
    <w:rsid w:val="00046563"/>
    <w:rsid w:val="0005306A"/>
    <w:rsid w:val="00061A88"/>
    <w:rsid w:val="00071EB7"/>
    <w:rsid w:val="000773EB"/>
    <w:rsid w:val="00081A7A"/>
    <w:rsid w:val="000865FA"/>
    <w:rsid w:val="000924D7"/>
    <w:rsid w:val="000A5855"/>
    <w:rsid w:val="000B0F21"/>
    <w:rsid w:val="000B14BB"/>
    <w:rsid w:val="000C5FE1"/>
    <w:rsid w:val="000C61DD"/>
    <w:rsid w:val="000C65EF"/>
    <w:rsid w:val="000D5812"/>
    <w:rsid w:val="000E08C3"/>
    <w:rsid w:val="000E45A5"/>
    <w:rsid w:val="000E51ED"/>
    <w:rsid w:val="000F6492"/>
    <w:rsid w:val="000F742E"/>
    <w:rsid w:val="001011C7"/>
    <w:rsid w:val="00101532"/>
    <w:rsid w:val="00104C29"/>
    <w:rsid w:val="00121378"/>
    <w:rsid w:val="00123919"/>
    <w:rsid w:val="00125E82"/>
    <w:rsid w:val="001335EB"/>
    <w:rsid w:val="00143D75"/>
    <w:rsid w:val="001442E0"/>
    <w:rsid w:val="00146D1C"/>
    <w:rsid w:val="00152AC2"/>
    <w:rsid w:val="00156ABC"/>
    <w:rsid w:val="0016659A"/>
    <w:rsid w:val="00166B08"/>
    <w:rsid w:val="0017405F"/>
    <w:rsid w:val="001816DF"/>
    <w:rsid w:val="001851EE"/>
    <w:rsid w:val="001A08B6"/>
    <w:rsid w:val="001A609D"/>
    <w:rsid w:val="001A6B83"/>
    <w:rsid w:val="001B1676"/>
    <w:rsid w:val="001D7E40"/>
    <w:rsid w:val="001E1ACC"/>
    <w:rsid w:val="001E6C85"/>
    <w:rsid w:val="001E7855"/>
    <w:rsid w:val="001F1614"/>
    <w:rsid w:val="001F3570"/>
    <w:rsid w:val="001F6FD5"/>
    <w:rsid w:val="0020558A"/>
    <w:rsid w:val="00205782"/>
    <w:rsid w:val="00211B7B"/>
    <w:rsid w:val="00213306"/>
    <w:rsid w:val="00225CAC"/>
    <w:rsid w:val="00244D21"/>
    <w:rsid w:val="002500C6"/>
    <w:rsid w:val="0025153F"/>
    <w:rsid w:val="00253E38"/>
    <w:rsid w:val="00256947"/>
    <w:rsid w:val="002605F5"/>
    <w:rsid w:val="0026771C"/>
    <w:rsid w:val="0027706D"/>
    <w:rsid w:val="00282B3F"/>
    <w:rsid w:val="00284E09"/>
    <w:rsid w:val="002866F7"/>
    <w:rsid w:val="00294CEF"/>
    <w:rsid w:val="002955AC"/>
    <w:rsid w:val="002A4B01"/>
    <w:rsid w:val="002A6E48"/>
    <w:rsid w:val="002C1A9D"/>
    <w:rsid w:val="002C3D9A"/>
    <w:rsid w:val="002C4972"/>
    <w:rsid w:val="002C56EE"/>
    <w:rsid w:val="002D6F29"/>
    <w:rsid w:val="002D79FE"/>
    <w:rsid w:val="002E065B"/>
    <w:rsid w:val="002E6FCF"/>
    <w:rsid w:val="002F7D66"/>
    <w:rsid w:val="00303788"/>
    <w:rsid w:val="00306697"/>
    <w:rsid w:val="003069C9"/>
    <w:rsid w:val="00307416"/>
    <w:rsid w:val="00310983"/>
    <w:rsid w:val="00331F32"/>
    <w:rsid w:val="00336AF1"/>
    <w:rsid w:val="00352932"/>
    <w:rsid w:val="003562B4"/>
    <w:rsid w:val="00371D8D"/>
    <w:rsid w:val="00371D90"/>
    <w:rsid w:val="00391F41"/>
    <w:rsid w:val="00397986"/>
    <w:rsid w:val="003A162E"/>
    <w:rsid w:val="003A666E"/>
    <w:rsid w:val="003B6B71"/>
    <w:rsid w:val="003D0697"/>
    <w:rsid w:val="003D4522"/>
    <w:rsid w:val="003D78FA"/>
    <w:rsid w:val="003D7EEE"/>
    <w:rsid w:val="003E4309"/>
    <w:rsid w:val="003F2B15"/>
    <w:rsid w:val="00403CA6"/>
    <w:rsid w:val="00407269"/>
    <w:rsid w:val="0042100F"/>
    <w:rsid w:val="00422443"/>
    <w:rsid w:val="00426652"/>
    <w:rsid w:val="00427096"/>
    <w:rsid w:val="00431D4C"/>
    <w:rsid w:val="00432AC6"/>
    <w:rsid w:val="0043583D"/>
    <w:rsid w:val="00435939"/>
    <w:rsid w:val="00446CF2"/>
    <w:rsid w:val="00450E8C"/>
    <w:rsid w:val="00451F9B"/>
    <w:rsid w:val="0045312F"/>
    <w:rsid w:val="00455E34"/>
    <w:rsid w:val="004749FB"/>
    <w:rsid w:val="004764CF"/>
    <w:rsid w:val="00485C09"/>
    <w:rsid w:val="00486DEE"/>
    <w:rsid w:val="0049072B"/>
    <w:rsid w:val="0049237C"/>
    <w:rsid w:val="00492BBF"/>
    <w:rsid w:val="004939C4"/>
    <w:rsid w:val="00493A78"/>
    <w:rsid w:val="004948FA"/>
    <w:rsid w:val="004A6B0F"/>
    <w:rsid w:val="004B1C27"/>
    <w:rsid w:val="004B66F1"/>
    <w:rsid w:val="004C2F4D"/>
    <w:rsid w:val="004C459A"/>
    <w:rsid w:val="004C6010"/>
    <w:rsid w:val="004D2D74"/>
    <w:rsid w:val="004E6A7F"/>
    <w:rsid w:val="004F7331"/>
    <w:rsid w:val="004F7BDD"/>
    <w:rsid w:val="0050739B"/>
    <w:rsid w:val="005150DB"/>
    <w:rsid w:val="00525A98"/>
    <w:rsid w:val="0052665F"/>
    <w:rsid w:val="00526ACC"/>
    <w:rsid w:val="00532237"/>
    <w:rsid w:val="00543BDA"/>
    <w:rsid w:val="005608A7"/>
    <w:rsid w:val="00563D03"/>
    <w:rsid w:val="00573715"/>
    <w:rsid w:val="005755A8"/>
    <w:rsid w:val="00584EBF"/>
    <w:rsid w:val="005A4181"/>
    <w:rsid w:val="005A6B40"/>
    <w:rsid w:val="005B2214"/>
    <w:rsid w:val="005B3736"/>
    <w:rsid w:val="005B5EC6"/>
    <w:rsid w:val="005B7723"/>
    <w:rsid w:val="005C04FB"/>
    <w:rsid w:val="005C30F7"/>
    <w:rsid w:val="005D0C3C"/>
    <w:rsid w:val="005E0F51"/>
    <w:rsid w:val="005E7C08"/>
    <w:rsid w:val="005F40F0"/>
    <w:rsid w:val="0060139B"/>
    <w:rsid w:val="00604E9B"/>
    <w:rsid w:val="006105D2"/>
    <w:rsid w:val="0061637C"/>
    <w:rsid w:val="00625256"/>
    <w:rsid w:val="006350FE"/>
    <w:rsid w:val="00636BFE"/>
    <w:rsid w:val="00637F1A"/>
    <w:rsid w:val="00640D4E"/>
    <w:rsid w:val="0064600E"/>
    <w:rsid w:val="006510DF"/>
    <w:rsid w:val="00651894"/>
    <w:rsid w:val="00655B88"/>
    <w:rsid w:val="00670368"/>
    <w:rsid w:val="00674B8F"/>
    <w:rsid w:val="00680271"/>
    <w:rsid w:val="0068093D"/>
    <w:rsid w:val="006813AB"/>
    <w:rsid w:val="006950A5"/>
    <w:rsid w:val="006B4F3D"/>
    <w:rsid w:val="006B7295"/>
    <w:rsid w:val="006C12A5"/>
    <w:rsid w:val="006C3A80"/>
    <w:rsid w:val="006C3E00"/>
    <w:rsid w:val="006C6A46"/>
    <w:rsid w:val="006D4F3C"/>
    <w:rsid w:val="006E24E2"/>
    <w:rsid w:val="006E4FA0"/>
    <w:rsid w:val="006E6DC9"/>
    <w:rsid w:val="006F268D"/>
    <w:rsid w:val="00705209"/>
    <w:rsid w:val="00710AD2"/>
    <w:rsid w:val="00713A96"/>
    <w:rsid w:val="007167C4"/>
    <w:rsid w:val="0072038E"/>
    <w:rsid w:val="00730FE5"/>
    <w:rsid w:val="007461CC"/>
    <w:rsid w:val="00746BC8"/>
    <w:rsid w:val="007476BD"/>
    <w:rsid w:val="007478AE"/>
    <w:rsid w:val="00752077"/>
    <w:rsid w:val="00773DEA"/>
    <w:rsid w:val="00776FD7"/>
    <w:rsid w:val="00792363"/>
    <w:rsid w:val="007A41A6"/>
    <w:rsid w:val="007B1F21"/>
    <w:rsid w:val="007B6030"/>
    <w:rsid w:val="007C006E"/>
    <w:rsid w:val="007C5954"/>
    <w:rsid w:val="007C60CA"/>
    <w:rsid w:val="007D2BCF"/>
    <w:rsid w:val="007D34C4"/>
    <w:rsid w:val="007D5E07"/>
    <w:rsid w:val="007E063F"/>
    <w:rsid w:val="007E089B"/>
    <w:rsid w:val="007F234E"/>
    <w:rsid w:val="00804AB2"/>
    <w:rsid w:val="00805065"/>
    <w:rsid w:val="00806541"/>
    <w:rsid w:val="00806BEE"/>
    <w:rsid w:val="00811297"/>
    <w:rsid w:val="0081313A"/>
    <w:rsid w:val="0081435F"/>
    <w:rsid w:val="008158BD"/>
    <w:rsid w:val="00826E1A"/>
    <w:rsid w:val="00833089"/>
    <w:rsid w:val="008368E0"/>
    <w:rsid w:val="00836A2D"/>
    <w:rsid w:val="00845A3B"/>
    <w:rsid w:val="00847AAC"/>
    <w:rsid w:val="00852980"/>
    <w:rsid w:val="00861DE9"/>
    <w:rsid w:val="0088561F"/>
    <w:rsid w:val="008A08B5"/>
    <w:rsid w:val="008A0BEC"/>
    <w:rsid w:val="008A1D32"/>
    <w:rsid w:val="008A30AF"/>
    <w:rsid w:val="008A5714"/>
    <w:rsid w:val="008A7772"/>
    <w:rsid w:val="008B3976"/>
    <w:rsid w:val="008B5086"/>
    <w:rsid w:val="008C02D9"/>
    <w:rsid w:val="008C23E6"/>
    <w:rsid w:val="008C40AF"/>
    <w:rsid w:val="008C66B6"/>
    <w:rsid w:val="008D09D6"/>
    <w:rsid w:val="008D0B22"/>
    <w:rsid w:val="008E3600"/>
    <w:rsid w:val="008E5A73"/>
    <w:rsid w:val="008E7707"/>
    <w:rsid w:val="008F631E"/>
    <w:rsid w:val="009027E2"/>
    <w:rsid w:val="00904D11"/>
    <w:rsid w:val="009060FA"/>
    <w:rsid w:val="009062F0"/>
    <w:rsid w:val="00907A40"/>
    <w:rsid w:val="00911F7C"/>
    <w:rsid w:val="00912257"/>
    <w:rsid w:val="00920FB6"/>
    <w:rsid w:val="00922195"/>
    <w:rsid w:val="00927C3C"/>
    <w:rsid w:val="00930B55"/>
    <w:rsid w:val="00933396"/>
    <w:rsid w:val="00933EDA"/>
    <w:rsid w:val="0094064A"/>
    <w:rsid w:val="00941FB9"/>
    <w:rsid w:val="0095392C"/>
    <w:rsid w:val="00953C97"/>
    <w:rsid w:val="00955B6B"/>
    <w:rsid w:val="00955BC5"/>
    <w:rsid w:val="0096688C"/>
    <w:rsid w:val="009847EC"/>
    <w:rsid w:val="009875D7"/>
    <w:rsid w:val="009953FC"/>
    <w:rsid w:val="009A0DDD"/>
    <w:rsid w:val="009A1E4D"/>
    <w:rsid w:val="009A21A6"/>
    <w:rsid w:val="009A43A7"/>
    <w:rsid w:val="009A5B06"/>
    <w:rsid w:val="009B4F61"/>
    <w:rsid w:val="009C571C"/>
    <w:rsid w:val="009D716C"/>
    <w:rsid w:val="009E68B3"/>
    <w:rsid w:val="009F17E0"/>
    <w:rsid w:val="009F2AB6"/>
    <w:rsid w:val="009F3DBF"/>
    <w:rsid w:val="009F7EBC"/>
    <w:rsid w:val="00A025C9"/>
    <w:rsid w:val="00A0680A"/>
    <w:rsid w:val="00A126B0"/>
    <w:rsid w:val="00A172FE"/>
    <w:rsid w:val="00A27229"/>
    <w:rsid w:val="00A32864"/>
    <w:rsid w:val="00A33F4A"/>
    <w:rsid w:val="00A403FE"/>
    <w:rsid w:val="00A475CC"/>
    <w:rsid w:val="00A4785B"/>
    <w:rsid w:val="00A501A9"/>
    <w:rsid w:val="00A5490B"/>
    <w:rsid w:val="00A55987"/>
    <w:rsid w:val="00A55DBD"/>
    <w:rsid w:val="00A567F5"/>
    <w:rsid w:val="00A640B0"/>
    <w:rsid w:val="00A74207"/>
    <w:rsid w:val="00A7578D"/>
    <w:rsid w:val="00A778C5"/>
    <w:rsid w:val="00A87591"/>
    <w:rsid w:val="00A87F35"/>
    <w:rsid w:val="00A9787D"/>
    <w:rsid w:val="00AA0E26"/>
    <w:rsid w:val="00AA0F70"/>
    <w:rsid w:val="00AB06ED"/>
    <w:rsid w:val="00AD28E6"/>
    <w:rsid w:val="00AD32FE"/>
    <w:rsid w:val="00AD6E34"/>
    <w:rsid w:val="00AE1D28"/>
    <w:rsid w:val="00B10910"/>
    <w:rsid w:val="00B13752"/>
    <w:rsid w:val="00B237F5"/>
    <w:rsid w:val="00B24496"/>
    <w:rsid w:val="00B25635"/>
    <w:rsid w:val="00B27F12"/>
    <w:rsid w:val="00B333D9"/>
    <w:rsid w:val="00B44D19"/>
    <w:rsid w:val="00B45453"/>
    <w:rsid w:val="00B50C3C"/>
    <w:rsid w:val="00B56B45"/>
    <w:rsid w:val="00B57D32"/>
    <w:rsid w:val="00B60892"/>
    <w:rsid w:val="00B612C9"/>
    <w:rsid w:val="00B63F02"/>
    <w:rsid w:val="00B645C7"/>
    <w:rsid w:val="00B65370"/>
    <w:rsid w:val="00B7144C"/>
    <w:rsid w:val="00B718C5"/>
    <w:rsid w:val="00B75FEF"/>
    <w:rsid w:val="00B837BB"/>
    <w:rsid w:val="00B87771"/>
    <w:rsid w:val="00B93A27"/>
    <w:rsid w:val="00B96444"/>
    <w:rsid w:val="00B96FB6"/>
    <w:rsid w:val="00BB0A87"/>
    <w:rsid w:val="00BB21C5"/>
    <w:rsid w:val="00BB6865"/>
    <w:rsid w:val="00BC2AA2"/>
    <w:rsid w:val="00BD4B2B"/>
    <w:rsid w:val="00BD68C1"/>
    <w:rsid w:val="00BD7593"/>
    <w:rsid w:val="00BF75B1"/>
    <w:rsid w:val="00C007C5"/>
    <w:rsid w:val="00C041F5"/>
    <w:rsid w:val="00C0799F"/>
    <w:rsid w:val="00C10952"/>
    <w:rsid w:val="00C10E12"/>
    <w:rsid w:val="00C1437C"/>
    <w:rsid w:val="00C157D6"/>
    <w:rsid w:val="00C21EDC"/>
    <w:rsid w:val="00C3153A"/>
    <w:rsid w:val="00C40513"/>
    <w:rsid w:val="00C40A19"/>
    <w:rsid w:val="00C54524"/>
    <w:rsid w:val="00C55D83"/>
    <w:rsid w:val="00C577B3"/>
    <w:rsid w:val="00C57BAD"/>
    <w:rsid w:val="00C6513D"/>
    <w:rsid w:val="00C703CF"/>
    <w:rsid w:val="00C7356B"/>
    <w:rsid w:val="00C75C94"/>
    <w:rsid w:val="00C84D7A"/>
    <w:rsid w:val="00C86816"/>
    <w:rsid w:val="00C96D7F"/>
    <w:rsid w:val="00CA0C24"/>
    <w:rsid w:val="00CA1ABB"/>
    <w:rsid w:val="00CA28C1"/>
    <w:rsid w:val="00CA412A"/>
    <w:rsid w:val="00CA4E51"/>
    <w:rsid w:val="00CB0729"/>
    <w:rsid w:val="00CB0D9D"/>
    <w:rsid w:val="00CC01B2"/>
    <w:rsid w:val="00CC3657"/>
    <w:rsid w:val="00CC5291"/>
    <w:rsid w:val="00CC731C"/>
    <w:rsid w:val="00CD4090"/>
    <w:rsid w:val="00CD4EBA"/>
    <w:rsid w:val="00CE2354"/>
    <w:rsid w:val="00CE3777"/>
    <w:rsid w:val="00CE3C35"/>
    <w:rsid w:val="00CF114D"/>
    <w:rsid w:val="00D00A01"/>
    <w:rsid w:val="00D04C2E"/>
    <w:rsid w:val="00D0589A"/>
    <w:rsid w:val="00D13F82"/>
    <w:rsid w:val="00D2075E"/>
    <w:rsid w:val="00D22EF4"/>
    <w:rsid w:val="00D2472F"/>
    <w:rsid w:val="00D3550C"/>
    <w:rsid w:val="00D35B7D"/>
    <w:rsid w:val="00D43DB6"/>
    <w:rsid w:val="00D44ADD"/>
    <w:rsid w:val="00D46257"/>
    <w:rsid w:val="00D469FC"/>
    <w:rsid w:val="00D57F6C"/>
    <w:rsid w:val="00D6043C"/>
    <w:rsid w:val="00D63BD0"/>
    <w:rsid w:val="00D70580"/>
    <w:rsid w:val="00D71C62"/>
    <w:rsid w:val="00D71EE5"/>
    <w:rsid w:val="00D721B7"/>
    <w:rsid w:val="00D80BDE"/>
    <w:rsid w:val="00D83742"/>
    <w:rsid w:val="00D970A4"/>
    <w:rsid w:val="00DA0E46"/>
    <w:rsid w:val="00DA65D3"/>
    <w:rsid w:val="00DB31FB"/>
    <w:rsid w:val="00DE194C"/>
    <w:rsid w:val="00DE38CF"/>
    <w:rsid w:val="00DE6254"/>
    <w:rsid w:val="00DF3388"/>
    <w:rsid w:val="00E0062C"/>
    <w:rsid w:val="00E175C3"/>
    <w:rsid w:val="00E21C8C"/>
    <w:rsid w:val="00E34EE9"/>
    <w:rsid w:val="00E376D1"/>
    <w:rsid w:val="00E37748"/>
    <w:rsid w:val="00E427A4"/>
    <w:rsid w:val="00E44734"/>
    <w:rsid w:val="00E45B15"/>
    <w:rsid w:val="00E5368D"/>
    <w:rsid w:val="00E53ACC"/>
    <w:rsid w:val="00E54239"/>
    <w:rsid w:val="00E626FD"/>
    <w:rsid w:val="00E6336E"/>
    <w:rsid w:val="00E77951"/>
    <w:rsid w:val="00E836F3"/>
    <w:rsid w:val="00E8496F"/>
    <w:rsid w:val="00E906A0"/>
    <w:rsid w:val="00E907A0"/>
    <w:rsid w:val="00E93FEC"/>
    <w:rsid w:val="00E95148"/>
    <w:rsid w:val="00EA38E5"/>
    <w:rsid w:val="00EB289A"/>
    <w:rsid w:val="00EB4B2F"/>
    <w:rsid w:val="00EB4EF5"/>
    <w:rsid w:val="00EC1C7C"/>
    <w:rsid w:val="00ED0051"/>
    <w:rsid w:val="00ED11CE"/>
    <w:rsid w:val="00EE1C16"/>
    <w:rsid w:val="00EE276F"/>
    <w:rsid w:val="00EF2526"/>
    <w:rsid w:val="00F0349A"/>
    <w:rsid w:val="00F03EA3"/>
    <w:rsid w:val="00F1509F"/>
    <w:rsid w:val="00F17BF3"/>
    <w:rsid w:val="00F23B34"/>
    <w:rsid w:val="00F25B74"/>
    <w:rsid w:val="00F36A96"/>
    <w:rsid w:val="00F41AE6"/>
    <w:rsid w:val="00F46D38"/>
    <w:rsid w:val="00F50445"/>
    <w:rsid w:val="00F52627"/>
    <w:rsid w:val="00F52990"/>
    <w:rsid w:val="00F6023B"/>
    <w:rsid w:val="00F770D9"/>
    <w:rsid w:val="00F813AA"/>
    <w:rsid w:val="00F83359"/>
    <w:rsid w:val="00F86989"/>
    <w:rsid w:val="00F872A9"/>
    <w:rsid w:val="00F90140"/>
    <w:rsid w:val="00F92808"/>
    <w:rsid w:val="00F92FA2"/>
    <w:rsid w:val="00FA4286"/>
    <w:rsid w:val="00FA468C"/>
    <w:rsid w:val="00FB2975"/>
    <w:rsid w:val="00FB2AE4"/>
    <w:rsid w:val="00FB2AFB"/>
    <w:rsid w:val="00FC7A64"/>
    <w:rsid w:val="00FD1E90"/>
    <w:rsid w:val="00FD4E7E"/>
    <w:rsid w:val="00FE0919"/>
    <w:rsid w:val="00FE319C"/>
    <w:rsid w:val="00FF0154"/>
    <w:rsid w:val="00FF0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6"/>
    <o:shapelayout v:ext="edit">
      <o:idmap v:ext="edit" data="1"/>
      <o:rules v:ext="edit">
        <o:r id="V:Rule64" type="connector" idref="#_x0000_s1289"/>
        <o:r id="V:Rule65" type="connector" idref="#_x0000_s1291"/>
        <o:r id="V:Rule66" type="connector" idref="#_x0000_s1049"/>
        <o:r id="V:Rule67" type="connector" idref="#_x0000_s1340"/>
        <o:r id="V:Rule68" type="connector" idref="#_x0000_s1053"/>
        <o:r id="V:Rule69" type="connector" idref="#_x0000_s1266">
          <o:proxy start="" idref="#_x0000_s1254" connectloc="3"/>
          <o:proxy end="" idref="#_x0000_s1265" connectloc="1"/>
        </o:r>
        <o:r id="V:Rule70" type="connector" idref="#_x0000_s1286">
          <o:proxy start="" idref="#_x0000_s1278" connectloc="3"/>
          <o:proxy end="" idref="#_x0000_s1276" connectloc="1"/>
        </o:r>
        <o:r id="V:Rule71" type="connector" idref="#_x0000_s1283">
          <o:proxy start="" idref="#_x0000_s1275" connectloc="3"/>
          <o:proxy end="" idref="#_x0000_s1278" connectloc="1"/>
        </o:r>
        <o:r id="V:Rule72" type="connector" idref="#_x0000_s1358">
          <o:proxy start="" idref="#_x0000_s1326" connectloc="1"/>
          <o:proxy end="" idref="#_x0000_s1323" connectloc="3"/>
        </o:r>
        <o:r id="V:Rule73" type="connector" idref="#_x0000_s1329">
          <o:proxy start="" idref="#_x0000_s1321" connectloc="3"/>
          <o:proxy end="" idref="#_x0000_s1324" connectloc="1"/>
        </o:r>
        <o:r id="V:Rule74" type="connector" idref="#_x0000_s1296"/>
        <o:r id="V:Rule75" type="connector" idref="#_x0000_s1271">
          <o:proxy start="" idref="#_x0000_s1265" connectloc="2"/>
          <o:proxy end="" idref="#_x0000_s1249" connectloc="0"/>
        </o:r>
        <o:r id="V:Rule76" type="connector" idref="#_x0000_s1041">
          <o:proxy start="" idref="#_x0000_s1030" connectloc="3"/>
          <o:proxy end="" idref="#_x0000_s1035" connectloc="0"/>
        </o:r>
        <o:r id="V:Rule77" type="connector" idref="#_x0000_s1047"/>
        <o:r id="V:Rule78" type="connector" idref="#_x0000_s1269">
          <o:proxy start="" idref="#_x0000_s1250" connectloc="0"/>
          <o:proxy end="" idref="#_x0000_s1246" connectloc="2"/>
        </o:r>
        <o:r id="V:Rule79" type="connector" idref="#_x0000_s1337"/>
        <o:r id="V:Rule80" type="connector" idref="#_x0000_s1054"/>
        <o:r id="V:Rule81" type="connector" idref="#_x0000_s1039">
          <o:proxy start="" idref="#_x0000_s1033" connectloc="3"/>
          <o:proxy end="" idref="#_x0000_s1030" connectloc="0"/>
        </o:r>
        <o:r id="V:Rule82" type="connector" idref="#_x0000_s1315"/>
        <o:r id="V:Rule83" type="connector" idref="#_x0000_s1036">
          <o:proxy start="" idref="#_x0000_s1031" connectloc="0"/>
          <o:proxy end="" idref="#_x0000_s1029" connectloc="1"/>
        </o:r>
        <o:r id="V:Rule84" type="connector" idref="#_x0000_s1046"/>
        <o:r id="V:Rule85" type="connector" idref="#_x0000_s1258">
          <o:proxy start="" idref="#_x0000_s1245" connectloc="3"/>
          <o:proxy end="" idref="#_x0000_s1257" connectloc="1"/>
        </o:r>
        <o:r id="V:Rule86" type="connector" idref="#_x0000_s1042">
          <o:proxy start="" idref="#_x0000_s1030" connectloc="2"/>
          <o:proxy end="" idref="#_x0000_s1034" connectloc="0"/>
        </o:r>
        <o:r id="V:Rule87" type="connector" idref="#_x0000_s1357">
          <o:proxy start="" idref="#_x0000_s1322" connectloc="2"/>
        </o:r>
        <o:r id="V:Rule88" type="connector" idref="#_x0000_s1342"/>
        <o:r id="V:Rule89" type="connector" idref="#_x0000_s1268">
          <o:proxy start="" idref="#_x0000_s1250" connectloc="0"/>
          <o:proxy end="" idref="#_x0000_s1249" connectloc="2"/>
        </o:r>
        <o:r id="V:Rule90" type="connector" idref="#_x0000_s1263">
          <o:proxy start="" idref="#_x0000_s1261" connectloc="1"/>
          <o:proxy end="" idref="#_x0000_s1265" connectloc="3"/>
        </o:r>
        <o:r id="V:Rule91" type="connector" idref="#_x0000_s1332">
          <o:proxy start="" idref="#_x0000_s1324" connectloc="3"/>
          <o:proxy end="" idref="#_x0000_s1322" connectloc="1"/>
        </o:r>
        <o:r id="V:Rule92" type="connector" idref="#_x0000_s1330">
          <o:proxy start="" idref="#_x0000_s1325" connectloc="2"/>
          <o:proxy end="" idref="#_x0000_s1324" connectloc="0"/>
        </o:r>
        <o:r id="V:Rule93" type="connector" idref="#_x0000_s1260">
          <o:proxy start="" idref="#_x0000_s1247" connectloc="2"/>
          <o:proxy end="" idref="#_x0000_s1253" connectloc="1"/>
        </o:r>
        <o:r id="V:Rule94" type="connector" idref="#_x0000_s1259">
          <o:proxy start="" idref="#_x0000_s1247" connectloc="0"/>
          <o:proxy end="" idref="#_x0000_s1245" connectloc="0"/>
        </o:r>
        <o:r id="V:Rule95" type="connector" idref="#_x0000_s1043"/>
        <o:r id="V:Rule96" type="connector" idref="#_x0000_s1331">
          <o:proxy start="" idref="#_x0000_s1325" connectloc="3"/>
          <o:proxy end="" idref="#_x0000_s1322" connectloc="0"/>
        </o:r>
        <o:r id="V:Rule97" type="connector" idref="#_x0000_s1037">
          <o:proxy start="" idref="#_x0000_s1029" connectloc="3"/>
          <o:proxy end="" idref="#_x0000_s1032" connectloc="1"/>
        </o:r>
        <o:r id="V:Rule98" type="connector" idref="#_x0000_s1355"/>
        <o:r id="V:Rule99" type="connector" idref="#_x0000_s1044"/>
        <o:r id="V:Rule100" type="connector" idref="#_x0000_s1309"/>
        <o:r id="V:Rule101" type="connector" idref="#_x0000_s1333">
          <o:proxy start="" idref="#_x0000_s1322" connectloc="3"/>
          <o:proxy end="" idref="#_x0000_s1327" connectloc="0"/>
        </o:r>
        <o:r id="V:Rule102" type="connector" idref="#_x0000_s1294"/>
        <o:r id="V:Rule103" type="connector" idref="#_x0000_s1341"/>
        <o:r id="V:Rule104" type="connector" idref="#_x0000_s1287">
          <o:proxy start="" idref="#_x0000_s1276" connectloc="3"/>
          <o:proxy end="" idref="#_x0000_s1281" connectloc="0"/>
        </o:r>
        <o:r id="V:Rule105" type="connector" idref="#_x0000_s1251">
          <o:proxy start="" idref="#_x0000_s1253" connectloc="3"/>
          <o:proxy end="" idref="#_x0000_s1254" connectloc="1"/>
        </o:r>
        <o:r id="V:Rule106" type="connector" idref="#_x0000_s1048"/>
        <o:r id="V:Rule107" type="connector" idref="#_x0000_s1295"/>
        <o:r id="V:Rule108" type="connector" idref="#_x0000_s1267">
          <o:proxy start="" idref="#_x0000_s1252" connectloc="1"/>
          <o:proxy end="" idref="#_x0000_s1250" connectloc="3"/>
        </o:r>
        <o:r id="V:Rule109" type="connector" idref="#_x0000_s1256">
          <o:proxy start="" idref="#_x0000_s1247" connectloc="3"/>
          <o:proxy end="" idref="#_x0000_s1245" connectloc="1"/>
        </o:r>
        <o:r id="V:Rule110" type="connector" idref="#_x0000_s1288"/>
        <o:r id="V:Rule111" type="connector" idref="#_x0000_s1264">
          <o:proxy start="" idref="#_x0000_s1254" connectloc="0"/>
          <o:proxy end="" idref="#_x0000_s1245" connectloc="2"/>
        </o:r>
        <o:r id="V:Rule112" type="connector" idref="#_x0000_s1262">
          <o:proxy start="" idref="#_x0000_s1248" connectloc="2"/>
          <o:proxy end="" idref="#_x0000_s1261" connectloc="0"/>
        </o:r>
        <o:r id="V:Rule113" type="connector" idref="#_x0000_s1038">
          <o:proxy start="" idref="#_x0000_s1033" connectloc="2"/>
          <o:proxy end="" idref="#_x0000_s1032" connectloc="0"/>
        </o:r>
        <o:r id="V:Rule114" type="connector" idref="#_x0000_s1328">
          <o:proxy start="" idref="#_x0000_s1323" connectloc="0"/>
          <o:proxy end="" idref="#_x0000_s1321" connectloc="2"/>
        </o:r>
        <o:r id="V:Rule115" type="connector" idref="#_x0000_s1052"/>
        <o:r id="V:Rule116" type="connector" idref="#_x0000_s1040">
          <o:proxy start="" idref="#_x0000_s1032" connectloc="3"/>
          <o:proxy end="" idref="#_x0000_s1030" connectloc="1"/>
        </o:r>
        <o:r id="V:Rule117" type="connector" idref="#_x0000_s1311"/>
        <o:r id="V:Rule118" type="connector" idref="#_x0000_s1335"/>
        <o:r id="V:Rule119" type="connector" idref="#_x0000_s1334"/>
        <o:r id="V:Rule120" type="connector" idref="#_x0000_s1284">
          <o:proxy start="" idref="#_x0000_s1279" connectloc="2"/>
          <o:proxy end="" idref="#_x0000_s1278" connectloc="0"/>
        </o:r>
        <o:r id="V:Rule121" type="connector" idref="#_x0000_s1356">
          <o:proxy start="" idref="#_x0000_s1336" connectloc="0"/>
          <o:proxy end="" idref="#_x0000_s1321" connectloc="1"/>
        </o:r>
        <o:r id="V:Rule122" type="connector" idref="#_x0000_s1310"/>
        <o:r id="V:Rule123" type="connector" idref="#_x0000_s1270">
          <o:proxy start="" idref="#_x0000_s1265" connectloc="2"/>
          <o:proxy end="" idref="#_x0000_s1246" connectloc="0"/>
        </o:r>
        <o:r id="V:Rule124" type="connector" idref="#_x0000_s1285">
          <o:proxy start="" idref="#_x0000_s1279" connectloc="3"/>
        </o:r>
        <o:r id="V:Rule125" type="connector" idref="#_x0000_s1282"/>
        <o:r id="V:Rule126" type="connector" idref="#_x0000_s1317">
          <o:proxy start="" idref="#_x0000_s1277" connectloc="1"/>
          <o:proxy end="" idref="#_x0000_s1276" connectloc="0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68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868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9"/>
    <w:qFormat/>
    <w:rsid w:val="00C86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9"/>
    <w:qFormat/>
    <w:rsid w:val="00C868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868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868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86816"/>
    <w:pPr>
      <w:outlineLvl w:val="5"/>
    </w:pPr>
  </w:style>
  <w:style w:type="paragraph" w:styleId="Heading7">
    <w:name w:val="heading 7"/>
    <w:basedOn w:val="H6"/>
    <w:next w:val="Normal"/>
    <w:qFormat/>
    <w:rsid w:val="00C86816"/>
    <w:pPr>
      <w:outlineLvl w:val="6"/>
    </w:pPr>
  </w:style>
  <w:style w:type="paragraph" w:styleId="Heading8">
    <w:name w:val="heading 8"/>
    <w:basedOn w:val="Heading1"/>
    <w:next w:val="Normal"/>
    <w:qFormat/>
    <w:rsid w:val="00C868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8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8681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8681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8681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8681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C86816"/>
    <w:pPr>
      <w:ind w:left="1701" w:hanging="1701"/>
    </w:pPr>
  </w:style>
  <w:style w:type="paragraph" w:styleId="TOC4">
    <w:name w:val="toc 4"/>
    <w:basedOn w:val="TOC3"/>
    <w:uiPriority w:val="39"/>
    <w:rsid w:val="00C86816"/>
    <w:pPr>
      <w:ind w:left="1418" w:hanging="1418"/>
    </w:pPr>
  </w:style>
  <w:style w:type="paragraph" w:styleId="TOC3">
    <w:name w:val="toc 3"/>
    <w:basedOn w:val="TOC2"/>
    <w:uiPriority w:val="39"/>
    <w:rsid w:val="00C86816"/>
    <w:pPr>
      <w:ind w:left="1134" w:hanging="1134"/>
    </w:pPr>
  </w:style>
  <w:style w:type="paragraph" w:styleId="TOC2">
    <w:name w:val="toc 2"/>
    <w:basedOn w:val="TOC1"/>
    <w:uiPriority w:val="39"/>
    <w:rsid w:val="00C868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816"/>
    <w:pPr>
      <w:ind w:left="284"/>
    </w:pPr>
  </w:style>
  <w:style w:type="paragraph" w:styleId="Index1">
    <w:name w:val="index 1"/>
    <w:basedOn w:val="Normal"/>
    <w:semiHidden/>
    <w:rsid w:val="00C86816"/>
    <w:pPr>
      <w:keepLines/>
      <w:spacing w:after="0"/>
    </w:pPr>
  </w:style>
  <w:style w:type="paragraph" w:customStyle="1" w:styleId="ZH">
    <w:name w:val="ZH"/>
    <w:rsid w:val="00C8681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86816"/>
    <w:pPr>
      <w:outlineLvl w:val="9"/>
    </w:pPr>
  </w:style>
  <w:style w:type="paragraph" w:styleId="ListNumber2">
    <w:name w:val="List Number 2"/>
    <w:basedOn w:val="ListNumber"/>
    <w:rsid w:val="00C86816"/>
    <w:pPr>
      <w:ind w:left="851"/>
    </w:pPr>
  </w:style>
  <w:style w:type="paragraph" w:styleId="ListNumber">
    <w:name w:val="List Number"/>
    <w:basedOn w:val="List"/>
    <w:rsid w:val="00C86816"/>
  </w:style>
  <w:style w:type="paragraph" w:styleId="List">
    <w:name w:val="List"/>
    <w:basedOn w:val="Normal"/>
    <w:rsid w:val="00C86816"/>
    <w:pPr>
      <w:ind w:left="568" w:hanging="284"/>
    </w:pPr>
  </w:style>
  <w:style w:type="paragraph" w:customStyle="1" w:styleId="B1">
    <w:name w:val="B1"/>
    <w:basedOn w:val="List"/>
    <w:link w:val="B1Char"/>
    <w:rsid w:val="001335EB"/>
    <w:pPr>
      <w:overflowPunct w:val="0"/>
      <w:autoSpaceDE w:val="0"/>
      <w:autoSpaceDN w:val="0"/>
      <w:adjustRightInd w:val="0"/>
      <w:textAlignment w:val="baseline"/>
    </w:pPr>
  </w:style>
  <w:style w:type="character" w:styleId="FootnoteReference">
    <w:name w:val="footnote reference"/>
    <w:semiHidden/>
    <w:rsid w:val="00C86816"/>
    <w:rPr>
      <w:b/>
      <w:position w:val="6"/>
      <w:sz w:val="16"/>
    </w:rPr>
  </w:style>
  <w:style w:type="paragraph" w:styleId="FootnoteText">
    <w:name w:val="footnote text"/>
    <w:basedOn w:val="Normal"/>
    <w:semiHidden/>
    <w:rsid w:val="00C8681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86816"/>
    <w:rPr>
      <w:b/>
    </w:rPr>
  </w:style>
  <w:style w:type="paragraph" w:customStyle="1" w:styleId="TAC">
    <w:name w:val="TAC"/>
    <w:basedOn w:val="TAL"/>
    <w:rsid w:val="00C86816"/>
    <w:pPr>
      <w:jc w:val="center"/>
    </w:pPr>
  </w:style>
  <w:style w:type="paragraph" w:customStyle="1" w:styleId="TAL">
    <w:name w:val="TAL"/>
    <w:basedOn w:val="Normal"/>
    <w:rsid w:val="00C8681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rsid w:val="00C86816"/>
    <w:pPr>
      <w:keepNext w:val="0"/>
      <w:spacing w:before="0" w:after="240"/>
    </w:pPr>
  </w:style>
  <w:style w:type="paragraph" w:customStyle="1" w:styleId="TH">
    <w:name w:val="TH"/>
    <w:basedOn w:val="Normal"/>
    <w:rsid w:val="00C8681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0">
    <w:name w:val="TF (文字)"/>
    <w:link w:val="TF"/>
    <w:rsid w:val="005B2214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rsid w:val="00C86816"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rsid w:val="00FF0154"/>
    <w:rPr>
      <w:lang w:val="en-GB" w:eastAsia="en-US" w:bidi="ar-SA"/>
    </w:rPr>
  </w:style>
  <w:style w:type="paragraph" w:styleId="TOC9">
    <w:name w:val="toc 9"/>
    <w:basedOn w:val="TOC8"/>
    <w:uiPriority w:val="39"/>
    <w:rsid w:val="00C86816"/>
    <w:pPr>
      <w:ind w:left="1418" w:hanging="1418"/>
    </w:pPr>
  </w:style>
  <w:style w:type="paragraph" w:customStyle="1" w:styleId="EX">
    <w:name w:val="EX"/>
    <w:basedOn w:val="Normal"/>
    <w:rsid w:val="00C86816"/>
    <w:pPr>
      <w:keepLines/>
      <w:ind w:left="1702" w:hanging="1418"/>
    </w:pPr>
  </w:style>
  <w:style w:type="paragraph" w:customStyle="1" w:styleId="FP">
    <w:name w:val="FP"/>
    <w:basedOn w:val="Normal"/>
    <w:rsid w:val="00C86816"/>
    <w:pPr>
      <w:spacing w:after="0"/>
    </w:pPr>
  </w:style>
  <w:style w:type="paragraph" w:customStyle="1" w:styleId="LD">
    <w:name w:val="LD"/>
    <w:rsid w:val="00C8681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86816"/>
    <w:pPr>
      <w:spacing w:after="0"/>
    </w:pPr>
  </w:style>
  <w:style w:type="paragraph" w:customStyle="1" w:styleId="EW">
    <w:name w:val="EW"/>
    <w:basedOn w:val="EX"/>
    <w:rsid w:val="00C86816"/>
    <w:pPr>
      <w:spacing w:after="0"/>
    </w:pPr>
  </w:style>
  <w:style w:type="paragraph" w:styleId="TOC6">
    <w:name w:val="toc 6"/>
    <w:basedOn w:val="TOC5"/>
    <w:next w:val="Normal"/>
    <w:uiPriority w:val="39"/>
    <w:rsid w:val="00C86816"/>
    <w:pPr>
      <w:ind w:left="1985" w:hanging="1985"/>
    </w:pPr>
  </w:style>
  <w:style w:type="paragraph" w:styleId="TOC7">
    <w:name w:val="toc 7"/>
    <w:basedOn w:val="TOC6"/>
    <w:next w:val="Normal"/>
    <w:uiPriority w:val="39"/>
    <w:rsid w:val="00C86816"/>
    <w:pPr>
      <w:ind w:left="2268" w:hanging="2268"/>
    </w:pPr>
  </w:style>
  <w:style w:type="paragraph" w:styleId="ListBullet2">
    <w:name w:val="List Bullet 2"/>
    <w:basedOn w:val="ListBullet"/>
    <w:rsid w:val="00C86816"/>
    <w:pPr>
      <w:ind w:left="851"/>
    </w:pPr>
  </w:style>
  <w:style w:type="paragraph" w:styleId="ListBullet">
    <w:name w:val="List Bullet"/>
    <w:basedOn w:val="List"/>
    <w:rsid w:val="00C86816"/>
  </w:style>
  <w:style w:type="paragraph" w:styleId="ListBullet3">
    <w:name w:val="List Bullet 3"/>
    <w:basedOn w:val="ListBullet2"/>
    <w:rsid w:val="00C86816"/>
    <w:pPr>
      <w:ind w:left="1135"/>
    </w:pPr>
  </w:style>
  <w:style w:type="paragraph" w:customStyle="1" w:styleId="EQ">
    <w:name w:val="EQ"/>
    <w:basedOn w:val="Normal"/>
    <w:next w:val="Normal"/>
    <w:rsid w:val="00C86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86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86816"/>
    <w:pPr>
      <w:jc w:val="right"/>
    </w:pPr>
  </w:style>
  <w:style w:type="paragraph" w:customStyle="1" w:styleId="TAN">
    <w:name w:val="TAN"/>
    <w:basedOn w:val="TAL"/>
    <w:rsid w:val="00C86816"/>
    <w:pPr>
      <w:ind w:left="851" w:hanging="851"/>
    </w:pPr>
  </w:style>
  <w:style w:type="paragraph" w:customStyle="1" w:styleId="ZA">
    <w:name w:val="ZA"/>
    <w:rsid w:val="00C86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8681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8681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8681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86816"/>
    <w:pPr>
      <w:framePr w:wrap="notBeside" w:y="16161"/>
    </w:pPr>
  </w:style>
  <w:style w:type="character" w:customStyle="1" w:styleId="ZGSM">
    <w:name w:val="ZGSM"/>
    <w:rsid w:val="00C86816"/>
  </w:style>
  <w:style w:type="paragraph" w:styleId="List2">
    <w:name w:val="List 2"/>
    <w:basedOn w:val="List"/>
    <w:rsid w:val="00C86816"/>
    <w:pPr>
      <w:ind w:left="851"/>
    </w:pPr>
  </w:style>
  <w:style w:type="paragraph" w:customStyle="1" w:styleId="ZG">
    <w:name w:val="ZG"/>
    <w:rsid w:val="00C8681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86816"/>
    <w:pPr>
      <w:ind w:left="1135"/>
    </w:pPr>
  </w:style>
  <w:style w:type="paragraph" w:styleId="List4">
    <w:name w:val="List 4"/>
    <w:basedOn w:val="List3"/>
    <w:rsid w:val="00C86816"/>
    <w:pPr>
      <w:ind w:left="1418"/>
    </w:pPr>
  </w:style>
  <w:style w:type="paragraph" w:styleId="List5">
    <w:name w:val="List 5"/>
    <w:basedOn w:val="List4"/>
    <w:rsid w:val="00C86816"/>
    <w:pPr>
      <w:ind w:left="1702"/>
    </w:pPr>
  </w:style>
  <w:style w:type="paragraph" w:customStyle="1" w:styleId="EditorsNoteChar">
    <w:name w:val="Editor's Note Char"/>
    <w:basedOn w:val="NO"/>
    <w:rsid w:val="00C007C5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ListBullet4">
    <w:name w:val="List Bullet 4"/>
    <w:basedOn w:val="ListBullet3"/>
    <w:rsid w:val="00C86816"/>
    <w:pPr>
      <w:ind w:left="1418"/>
    </w:pPr>
  </w:style>
  <w:style w:type="paragraph" w:styleId="ListBullet5">
    <w:name w:val="List Bullet 5"/>
    <w:basedOn w:val="ListBullet4"/>
    <w:rsid w:val="00C86816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rsid w:val="00FF0154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EditorsNoteChar1">
    <w:name w:val="Editor's Note Char1"/>
    <w:aliases w:val="EN Char"/>
    <w:link w:val="EditorsNote"/>
    <w:rsid w:val="00FF0154"/>
    <w:rPr>
      <w:color w:val="FF0000"/>
      <w:lang w:val="en-GB" w:eastAsia="en-US" w:bidi="ar-SA"/>
    </w:rPr>
  </w:style>
  <w:style w:type="paragraph" w:customStyle="1" w:styleId="B2">
    <w:name w:val="B2"/>
    <w:basedOn w:val="List2"/>
    <w:rsid w:val="00C86816"/>
  </w:style>
  <w:style w:type="paragraph" w:customStyle="1" w:styleId="B3">
    <w:name w:val="B3"/>
    <w:basedOn w:val="List3"/>
    <w:rsid w:val="00C86816"/>
  </w:style>
  <w:style w:type="paragraph" w:customStyle="1" w:styleId="B4">
    <w:name w:val="B4"/>
    <w:basedOn w:val="List4"/>
    <w:rsid w:val="00C86816"/>
  </w:style>
  <w:style w:type="paragraph" w:customStyle="1" w:styleId="B5">
    <w:name w:val="B5"/>
    <w:basedOn w:val="List5"/>
    <w:rsid w:val="00C86816"/>
  </w:style>
  <w:style w:type="paragraph" w:styleId="Footer">
    <w:name w:val="footer"/>
    <w:basedOn w:val="Normal"/>
    <w:rsid w:val="001335EB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C8681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8681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8681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C86816"/>
    <w:rPr>
      <w:color w:val="0000FF"/>
      <w:u w:val="single"/>
    </w:rPr>
  </w:style>
  <w:style w:type="character" w:styleId="CommentReference">
    <w:name w:val="annotation reference"/>
    <w:rsid w:val="00C86816"/>
    <w:rPr>
      <w:sz w:val="16"/>
    </w:rPr>
  </w:style>
  <w:style w:type="character" w:styleId="FollowedHyperlink">
    <w:name w:val="FollowedHyperlink"/>
    <w:rsid w:val="00C86816"/>
    <w:rPr>
      <w:color w:val="800080"/>
      <w:u w:val="single"/>
    </w:rPr>
  </w:style>
  <w:style w:type="paragraph" w:styleId="BalloonText">
    <w:name w:val="Balloon Text"/>
    <w:basedOn w:val="Normal"/>
    <w:semiHidden/>
    <w:rsid w:val="00C86816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8681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86816"/>
  </w:style>
  <w:style w:type="paragraph" w:styleId="CommentSubject">
    <w:name w:val="annotation subject"/>
    <w:basedOn w:val="Normal"/>
    <w:link w:val="CommentSubjectChar"/>
    <w:rsid w:val="00EA38E5"/>
  </w:style>
  <w:style w:type="character" w:customStyle="1" w:styleId="CommentSubjectChar">
    <w:name w:val="Comment Subject Char"/>
    <w:link w:val="CommentSubject"/>
    <w:rsid w:val="00EA38E5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006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ommentText">
    <w:name w:val="annotation text"/>
    <w:basedOn w:val="Normal"/>
    <w:link w:val="CommentTextChar"/>
    <w:rsid w:val="007167C4"/>
  </w:style>
  <w:style w:type="character" w:customStyle="1" w:styleId="CommentTextChar">
    <w:name w:val="Comment Text Char"/>
    <w:link w:val="CommentText"/>
    <w:rsid w:val="007167C4"/>
    <w:rPr>
      <w:rFonts w:ascii="Times New Roman" w:hAnsi="Times New Roman"/>
      <w:lang w:val="en-GB"/>
    </w:rPr>
  </w:style>
  <w:style w:type="paragraph" w:customStyle="1" w:styleId="Editorsnote0">
    <w:name w:val="Editor's note"/>
    <w:basedOn w:val="EditorsNote"/>
    <w:link w:val="EditorsnoteChar0"/>
    <w:qFormat/>
    <w:rsid w:val="007C006E"/>
    <w:rPr>
      <w:rFonts w:ascii="Times New Roman" w:hAnsi="Times New Roman"/>
      <w:lang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9"/>
    <w:rsid w:val="008A30AF"/>
    <w:rPr>
      <w:rFonts w:ascii="Arial" w:hAnsi="Arial"/>
      <w:sz w:val="32"/>
      <w:lang w:val="en-GB"/>
    </w:rPr>
  </w:style>
  <w:style w:type="character" w:customStyle="1" w:styleId="EditorsnoteChar0">
    <w:name w:val="Editor's note Char"/>
    <w:link w:val="Editorsnote0"/>
    <w:rsid w:val="007C006E"/>
    <w:rPr>
      <w:rFonts w:ascii="Times New Roman" w:hAnsi="Times New Roman"/>
      <w:color w:val="FF0000"/>
      <w:lang w:val="en-GB" w:eastAsia="zh-CN" w:bidi="ar-SA"/>
    </w:rPr>
  </w:style>
  <w:style w:type="character" w:customStyle="1" w:styleId="B1Char">
    <w:name w:val="B1 Char"/>
    <w:link w:val="B1"/>
    <w:rsid w:val="008A30AF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9"/>
    <w:locked/>
    <w:rsid w:val="00FF0CEC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FF0CEC"/>
    <w:rPr>
      <w:rFonts w:ascii="Times New Roman" w:hAnsi="Times New Roman"/>
      <w:lang w:val="en-GB" w:eastAsia="en-US"/>
    </w:rPr>
  </w:style>
  <w:style w:type="paragraph" w:customStyle="1" w:styleId="CharChar">
    <w:name w:val="Char Char"/>
    <w:semiHidden/>
    <w:rsid w:val="00152A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PlainText">
    <w:name w:val="Plain Text"/>
    <w:basedOn w:val="Normal"/>
    <w:link w:val="PlainTextChar"/>
    <w:rsid w:val="0081313A"/>
    <w:pPr>
      <w:spacing w:after="0"/>
    </w:pPr>
    <w:rPr>
      <w:rFonts w:ascii="宋体" w:hAnsi="宋体"/>
      <w:sz w:val="18"/>
      <w:szCs w:val="18"/>
      <w:lang w:eastAsia="zh-CN"/>
    </w:rPr>
  </w:style>
  <w:style w:type="character" w:customStyle="1" w:styleId="PlainTextChar">
    <w:name w:val="Plain Text Char"/>
    <w:link w:val="PlainText"/>
    <w:rsid w:val="0081313A"/>
    <w:rPr>
      <w:rFonts w:ascii="宋体" w:eastAsia="宋体" w:hAnsi="宋体" w:cs="宋体"/>
      <w:sz w:val="18"/>
      <w:szCs w:val="18"/>
      <w:lang w:eastAsia="zh-CN"/>
    </w:rPr>
  </w:style>
  <w:style w:type="paragraph" w:customStyle="1" w:styleId="Guidance">
    <w:name w:val="Guidance"/>
    <w:basedOn w:val="Normal"/>
    <w:link w:val="Guidance0"/>
    <w:rsid w:val="00DE6254"/>
    <w:rPr>
      <w:rFonts w:ascii="CG Times (WN)" w:eastAsia="MS Mincho" w:hAnsi="CG Times (WN)"/>
      <w:i/>
      <w:color w:val="0000FF"/>
    </w:rPr>
  </w:style>
  <w:style w:type="character" w:customStyle="1" w:styleId="Guidance0">
    <w:name w:val="Guidance (文字)"/>
    <w:link w:val="Guidance"/>
    <w:rsid w:val="00DE6254"/>
    <w:rPr>
      <w:rFonts w:eastAsia="MS Mincho"/>
      <w:i/>
      <w:color w:val="0000FF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866E1-E8D5-4F3D-A806-D1816CDF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10388</CharactersWithSpaces>
  <SharedDoc>false</SharedDoc>
  <HLinks>
    <vt:vector size="120" baseType="variant"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_Toc308819603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_Toc308819602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_Toc308819601</vt:lpwstr>
      </vt:variant>
      <vt:variant>
        <vt:i4>1441852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_Toc308819600</vt:lpwstr>
      </vt:variant>
      <vt:variant>
        <vt:i4>2031679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_Toc308819599</vt:lpwstr>
      </vt:variant>
      <vt:variant>
        <vt:i4>2031679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_Toc308819598</vt:lpwstr>
      </vt:variant>
      <vt:variant>
        <vt:i4>2031679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_Toc308819597</vt:lpwstr>
      </vt:variant>
      <vt:variant>
        <vt:i4>2031679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_Toc308819596</vt:lpwstr>
      </vt:variant>
      <vt:variant>
        <vt:i4>2031679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_Toc308819595</vt:lpwstr>
      </vt:variant>
      <vt:variant>
        <vt:i4>2031679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_Toc308819594</vt:lpwstr>
      </vt:variant>
      <vt:variant>
        <vt:i4>2031679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_Toc308819593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_Toc308819592</vt:lpwstr>
      </vt:variant>
      <vt:variant>
        <vt:i4>2031679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_Toc308819591</vt:lpwstr>
      </vt:variant>
      <vt:variant>
        <vt:i4>2031679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_Toc308819590</vt:lpwstr>
      </vt:variant>
      <vt:variant>
        <vt:i4>1966143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_Toc308819589</vt:lpwstr>
      </vt:variant>
      <vt:variant>
        <vt:i4>1966143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_Toc308819588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_Toc308819587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_Toc308819586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_Toc308819585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_Toc308819584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朱红儒</cp:lastModifiedBy>
  <cp:revision>5</cp:revision>
  <cp:lastPrinted>2010-10-01T04:39:00Z</cp:lastPrinted>
  <dcterms:created xsi:type="dcterms:W3CDTF">2012-02-08T19:50:00Z</dcterms:created>
  <dcterms:modified xsi:type="dcterms:W3CDTF">2012-02-10T03:54:00Z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233739257</vt:i4>
  </property>
  <property fmtid="{D5CDD505-2E9C-101B-9397-08002B2CF9AE}" pid="3" name="_ReviewCycleID">
    <vt:i4>233739257</vt:i4>
  </property>
  <property fmtid="{D5CDD505-2E9C-101B-9397-08002B2CF9AE}" pid="4" name="_NewReviewCycle">
    <vt:lpwstr/>
  </property>
  <property fmtid="{D5CDD505-2E9C-101B-9397-08002B2CF9AE}" pid="5" name="_EmailEntryID">
    <vt:lpwstr>000000006DE70458EF9B644ABFDB88F1150A43D107004091553999CBE4409CC2B562152B5A33000007AA70FB0000FA7AEAC213FBDE41AC4B288A37764189008722277B8D0000</vt:lpwstr>
  </property>
  <property fmtid="{D5CDD505-2E9C-101B-9397-08002B2CF9AE}" pid="6" name="_EmailStoreID0">
    <vt:lpwstr>0000000038A1BB1005E5101AA1BB08002B2A56C20000454D534D44422E444C4C00000000000000001B55FA20AA6611CD9BC800AA002FC45A0C0000006F75746C6F6F6B2E6D67646E6F6B2E6E6F6B69612E636F6D002F6F3D4D4D532F6F753D45786368616E67652041646D696E6973747261746976652047726F75702028465</vt:lpwstr>
  </property>
  <property fmtid="{D5CDD505-2E9C-101B-9397-08002B2CF9AE}" pid="7" name="_EmailStoreID1">
    <vt:lpwstr>94449424F484632335350444C54292F636E3D526563697069656E74732F636E3D73686F6C746D616E00</vt:lpwstr>
  </property>
  <property fmtid="{D5CDD505-2E9C-101B-9397-08002B2CF9AE}" pid="8" name="_ReviewingToolsShownOnce">
    <vt:lpwstr/>
  </property>
</Properties>
</file>